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F32" w:rsidRPr="00705786" w:rsidRDefault="00E53F32" w:rsidP="002D282D">
      <w:pPr>
        <w:pStyle w:val="Header"/>
        <w:tabs>
          <w:tab w:val="right" w:pos="9639"/>
        </w:tabs>
        <w:rPr>
          <w:noProof w:val="0"/>
          <w:sz w:val="24"/>
          <w:szCs w:val="24"/>
          <w:lang w:val="de-DE"/>
        </w:rPr>
      </w:pPr>
      <w:r w:rsidRPr="00705786">
        <w:rPr>
          <w:noProof w:val="0"/>
          <w:sz w:val="24"/>
          <w:szCs w:val="24"/>
          <w:lang w:val="de-DE"/>
        </w:rPr>
        <w:t>3GPP TSG-RAN WG4 #</w:t>
      </w:r>
      <w:r w:rsidR="00351289">
        <w:rPr>
          <w:noProof w:val="0"/>
          <w:sz w:val="24"/>
          <w:szCs w:val="24"/>
          <w:lang w:val="de-DE"/>
        </w:rPr>
        <w:t>53</w:t>
      </w:r>
      <w:r w:rsidRPr="00705786">
        <w:rPr>
          <w:noProof w:val="0"/>
          <w:sz w:val="24"/>
          <w:szCs w:val="24"/>
          <w:lang w:val="de-DE"/>
        </w:rPr>
        <w:tab/>
        <w:t>R4-0</w:t>
      </w:r>
      <w:r w:rsidR="00065C91">
        <w:rPr>
          <w:noProof w:val="0"/>
          <w:sz w:val="24"/>
          <w:szCs w:val="24"/>
          <w:lang w:val="de-DE"/>
        </w:rPr>
        <w:t>9</w:t>
      </w:r>
      <w:r w:rsidR="00C7406D">
        <w:rPr>
          <w:noProof w:val="0"/>
          <w:sz w:val="24"/>
          <w:szCs w:val="24"/>
          <w:lang w:val="de-DE"/>
        </w:rPr>
        <w:t>4426</w:t>
      </w:r>
    </w:p>
    <w:p w:rsidR="00E53F32" w:rsidRDefault="00351289" w:rsidP="002D282D">
      <w:pPr>
        <w:pStyle w:val="Header"/>
        <w:tabs>
          <w:tab w:val="left" w:pos="6521"/>
        </w:tabs>
        <w:rPr>
          <w:sz w:val="24"/>
          <w:szCs w:val="24"/>
        </w:rPr>
      </w:pPr>
      <w:r>
        <w:rPr>
          <w:sz w:val="24"/>
          <w:szCs w:val="24"/>
        </w:rPr>
        <w:t>November</w:t>
      </w:r>
      <w:r w:rsidR="00E53F32">
        <w:rPr>
          <w:sz w:val="24"/>
          <w:szCs w:val="24"/>
        </w:rPr>
        <w:t xml:space="preserve"> </w:t>
      </w:r>
      <w:r>
        <w:rPr>
          <w:sz w:val="24"/>
          <w:szCs w:val="24"/>
        </w:rPr>
        <w:t>9</w:t>
      </w:r>
      <w:r w:rsidR="00E53F32" w:rsidRPr="00500EA8">
        <w:rPr>
          <w:sz w:val="24"/>
          <w:szCs w:val="24"/>
          <w:vertAlign w:val="superscript"/>
        </w:rPr>
        <w:t>th</w:t>
      </w:r>
      <w:r w:rsidR="00E53F32">
        <w:rPr>
          <w:sz w:val="24"/>
          <w:szCs w:val="24"/>
        </w:rPr>
        <w:t xml:space="preserve"> –  1</w:t>
      </w:r>
      <w:r w:rsidR="002743FC">
        <w:rPr>
          <w:sz w:val="24"/>
          <w:szCs w:val="24"/>
        </w:rPr>
        <w:t>3</w:t>
      </w:r>
      <w:r w:rsidR="00E53F32" w:rsidRPr="00500EA8">
        <w:rPr>
          <w:sz w:val="24"/>
          <w:szCs w:val="24"/>
          <w:vertAlign w:val="superscript"/>
        </w:rPr>
        <w:t>th</w:t>
      </w:r>
      <w:r w:rsidR="00E53F32">
        <w:rPr>
          <w:sz w:val="24"/>
          <w:szCs w:val="24"/>
        </w:rPr>
        <w:t xml:space="preserve">  2009</w:t>
      </w:r>
    </w:p>
    <w:p w:rsidR="00E53F32" w:rsidRPr="00E53F32" w:rsidRDefault="00351289" w:rsidP="002D282D">
      <w:pPr>
        <w:pStyle w:val="Header"/>
        <w:rPr>
          <w:noProof w:val="0"/>
          <w:sz w:val="24"/>
          <w:szCs w:val="24"/>
        </w:rPr>
      </w:pPr>
      <w:r>
        <w:rPr>
          <w:sz w:val="24"/>
          <w:szCs w:val="24"/>
        </w:rPr>
        <w:t>Jeju, Korea</w:t>
      </w:r>
    </w:p>
    <w:p w:rsidR="00E53F32" w:rsidRPr="00E53F32" w:rsidRDefault="00E53F32" w:rsidP="00070561">
      <w:pPr>
        <w:pStyle w:val="Header"/>
        <w:rPr>
          <w:noProof w:val="0"/>
        </w:rPr>
      </w:pPr>
    </w:p>
    <w:p w:rsidR="00E53F32" w:rsidRPr="00E53F32" w:rsidRDefault="00E53F32" w:rsidP="00070561">
      <w:pPr>
        <w:pStyle w:val="Footer"/>
        <w:rPr>
          <w:noProof w:val="0"/>
        </w:rPr>
      </w:pPr>
    </w:p>
    <w:p w:rsidR="00E53F32" w:rsidRDefault="00E53F32"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t>6.1.</w:t>
      </w:r>
      <w:r w:rsidR="00065C91">
        <w:rPr>
          <w:rFonts w:ascii="Arial" w:hAnsi="Arial"/>
          <w:sz w:val="24"/>
          <w:lang w:val="en-US"/>
        </w:rPr>
        <w:t>2</w:t>
      </w:r>
      <w:r>
        <w:rPr>
          <w:rFonts w:ascii="Arial" w:hAnsi="Arial"/>
          <w:sz w:val="24"/>
          <w:lang w:val="en-US"/>
        </w:rPr>
        <w:t>.1</w:t>
      </w:r>
    </w:p>
    <w:p w:rsidR="00E53F32" w:rsidRDefault="00E53F32"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Europe</w:t>
      </w:r>
    </w:p>
    <w:p w:rsidR="00E53F32" w:rsidRPr="005C7B55" w:rsidRDefault="00E53F32" w:rsidP="0007056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UL BW limitation for REFSENS in other bands</w:t>
      </w:r>
    </w:p>
    <w:p w:rsidR="00E53F32" w:rsidRDefault="00E53F32" w:rsidP="0007056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rsidR="00E53F32" w:rsidRDefault="00E53F32" w:rsidP="009046D1">
      <w:pPr>
        <w:pStyle w:val="Heading1"/>
        <w:rPr>
          <w:lang w:val="en-US"/>
        </w:rPr>
      </w:pPr>
      <w:r>
        <w:rPr>
          <w:lang w:val="en-US"/>
        </w:rPr>
        <w:t>Introduction</w:t>
      </w:r>
    </w:p>
    <w:p w:rsidR="002C4A90" w:rsidRDefault="002C4A90" w:rsidP="009046D1">
      <w:pPr>
        <w:jc w:val="both"/>
        <w:rPr>
          <w:lang w:val="en-US"/>
        </w:rPr>
      </w:pPr>
      <w:r>
        <w:rPr>
          <w:lang w:val="en-US"/>
        </w:rPr>
        <w:t xml:space="preserve">This contribution is an update to R4-093697 (reference [3]) presented in RAN4#52bis with corrections to typographical errors in Bands 12 and 17, and with modifications to reflect </w:t>
      </w:r>
      <w:r w:rsidR="002D3D6E">
        <w:rPr>
          <w:lang w:val="en-US"/>
        </w:rPr>
        <w:t xml:space="preserve">the revised </w:t>
      </w:r>
      <w:r>
        <w:rPr>
          <w:lang w:val="en-US"/>
        </w:rPr>
        <w:t>Band 11 and with additions to include Band 2</w:t>
      </w:r>
      <w:r w:rsidR="00416FAA">
        <w:rPr>
          <w:lang w:val="en-US"/>
        </w:rPr>
        <w:t>1.</w:t>
      </w:r>
    </w:p>
    <w:p w:rsidR="00E53F32" w:rsidRDefault="00E53F32" w:rsidP="009046D1">
      <w:pPr>
        <w:jc w:val="both"/>
        <w:rPr>
          <w:lang w:val="en-US"/>
        </w:rPr>
      </w:pPr>
      <w:r>
        <w:rPr>
          <w:lang w:val="en-US"/>
        </w:rPr>
        <w:t>At RAN4#51bis, a contribution [1] was presented which proposed uplink bandwidth limitations for other bands (i.e., other than Bands 12, 13, 14, and 17) applying an empirical calculation dependent upon the transmission bandwidth configuration and the duplex separation.  Furthermore, at RAN4#52, a contribution [2] was presented providing specific analysis and measured PA data for 700 MHz bands illustrating that the uplink allocation should be limited to 15 RB’s for the 10 MHz REFSENS requirement.  This contribution is a modification of [1], taking into account the more detailed analysis and more recent PA data presented in [2], to derive a more accurate empirical calculation appropriate for uplink configuration in other LTE bands.</w:t>
      </w:r>
    </w:p>
    <w:p w:rsidR="00E53F32" w:rsidRDefault="00E53F32" w:rsidP="00BA2120">
      <w:pPr>
        <w:pStyle w:val="Heading1"/>
        <w:rPr>
          <w:lang w:val="en-US"/>
        </w:rPr>
      </w:pPr>
      <w:r>
        <w:rPr>
          <w:lang w:val="en-US"/>
        </w:rPr>
        <w:t>Discussion</w:t>
      </w:r>
    </w:p>
    <w:p w:rsidR="00E53F32" w:rsidRDefault="00E53F32" w:rsidP="0089555C">
      <w:pPr>
        <w:jc w:val="both"/>
        <w:rPr>
          <w:lang w:val="en-US"/>
        </w:rPr>
      </w:pPr>
      <w:r>
        <w:rPr>
          <w:lang w:val="en-US"/>
        </w:rPr>
        <w:t xml:space="preserve">In the REFSENS tests, the general setup is to allocate all RBs on the DL and allocate all RBs when possible but allocate fewer UL RBs in certain bands that have moderate duplex separation. In these bands, the duplexer attenuation is not sufficient to suppress the Tx PA spectral re-growth to levels comparable to the wideband noise floor (LNA thermal + PA wide band floor). </w:t>
      </w:r>
    </w:p>
    <w:p w:rsidR="00E53F32" w:rsidRDefault="00E53F32" w:rsidP="0089555C">
      <w:pPr>
        <w:jc w:val="both"/>
        <w:rPr>
          <w:lang w:val="en-US"/>
        </w:rPr>
      </w:pPr>
      <w:r>
        <w:rPr>
          <w:lang w:val="en-US"/>
        </w:rPr>
        <w:t xml:space="preserve">Assume a band where a restricted UL BW is necessary, e.g. the UL allocation for REFSENS is </w:t>
      </w:r>
      <w:r w:rsidRPr="001E5931">
        <w:rPr>
          <w:position w:val="-14"/>
          <w:lang w:val="en-US"/>
        </w:rPr>
        <w:object w:dxaOrig="171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0.25pt" o:ole="">
            <v:imagedata r:id="rId7" o:title=""/>
          </v:shape>
          <o:OLEObject Type="Embed" ProgID="Equation.3" ShapeID="_x0000_i1025" DrawAspect="Content" ObjectID="_1318662819" r:id="rId8"/>
        </w:object>
      </w:r>
      <w:r>
        <w:rPr>
          <w:lang w:val="en-US"/>
        </w:rPr>
        <w:t xml:space="preserve"> where </w:t>
      </w:r>
      <w:r w:rsidRPr="0089555C">
        <w:rPr>
          <w:position w:val="-10"/>
          <w:lang w:val="en-US"/>
        </w:rPr>
        <w:object w:dxaOrig="460" w:dyaOrig="360">
          <v:shape id="_x0000_i1026" type="#_x0000_t75" style="width:23.25pt;height:18pt" o:ole="">
            <v:imagedata r:id="rId9" o:title=""/>
          </v:shape>
          <o:OLEObject Type="Embed" ProgID="Equation.3" ShapeID="_x0000_i1026" DrawAspect="Content" ObjectID="_1318662820" r:id="rId10"/>
        </w:object>
      </w:r>
      <w:r>
        <w:rPr>
          <w:lang w:val="en-US"/>
        </w:rPr>
        <w:t xml:space="preserve"> is the UL Transmission BW configuration. If we assume that the DL allocation was also of the same BW as the UL and ignored the existence of RxDiv, then we would have a very similar set up as we have in WCDMA. </w:t>
      </w:r>
    </w:p>
    <w:p w:rsidR="00E53F32" w:rsidRDefault="00E53F32" w:rsidP="0089555C">
      <w:pPr>
        <w:jc w:val="both"/>
        <w:rPr>
          <w:lang w:val="en-US"/>
        </w:rPr>
      </w:pPr>
      <w:r>
        <w:rPr>
          <w:lang w:val="en-US"/>
        </w:rPr>
        <w:t xml:space="preserve">In WCDMA, the general rule for avoiding Rx desense is to ensure </w:t>
      </w:r>
    </w:p>
    <w:p w:rsidR="00E53F32" w:rsidRDefault="00E53F32" w:rsidP="007541AB">
      <w:pPr>
        <w:tabs>
          <w:tab w:val="right" w:pos="9630"/>
        </w:tabs>
        <w:ind w:firstLine="284"/>
        <w:rPr>
          <w:lang w:val="en-US"/>
        </w:rPr>
      </w:pPr>
      <w:r w:rsidRPr="007541AB">
        <w:rPr>
          <w:position w:val="-14"/>
          <w:lang w:val="en-US"/>
        </w:rPr>
        <w:object w:dxaOrig="4560" w:dyaOrig="380">
          <v:shape id="_x0000_i1027" type="#_x0000_t75" style="width:228pt;height:18.75pt" o:ole="">
            <v:imagedata r:id="rId11" o:title=""/>
          </v:shape>
          <o:OLEObject Type="Embed" ProgID="Equation.3" ShapeID="_x0000_i1027" DrawAspect="Content" ObjectID="_1318662821" r:id="rId12"/>
        </w:object>
      </w:r>
      <w:r>
        <w:rPr>
          <w:lang w:val="en-US"/>
        </w:rPr>
        <w:tab/>
        <w:t>(1)</w:t>
      </w:r>
    </w:p>
    <w:p w:rsidR="00E53F32" w:rsidRDefault="00E53F32" w:rsidP="00C660DA">
      <w:pPr>
        <w:rPr>
          <w:lang w:val="en-US"/>
        </w:rPr>
      </w:pPr>
      <w:r>
        <w:rPr>
          <w:lang w:val="en-US"/>
        </w:rPr>
        <w:t>A similar rule can be applied to LTE, but taking into consideration the fact that the LTE uplink and downlink allocations can be on the ‘inner edges’ of the channel.  As shown in Equation3 of [1] this leads to the following formulation</w:t>
      </w:r>
    </w:p>
    <w:p w:rsidR="00E53F32" w:rsidRDefault="00E53F32" w:rsidP="00F55DBF">
      <w:pPr>
        <w:tabs>
          <w:tab w:val="right" w:pos="9630"/>
        </w:tabs>
        <w:ind w:firstLine="284"/>
        <w:rPr>
          <w:lang w:val="en-US"/>
        </w:rPr>
      </w:pPr>
      <w:r>
        <w:rPr>
          <w:lang w:val="en-US"/>
        </w:rPr>
        <w:tab/>
        <w:t>(2)</w:t>
      </w:r>
    </w:p>
    <w:p w:rsidR="00E53F32" w:rsidRDefault="00E53F32" w:rsidP="00F55DBF">
      <w:pPr>
        <w:numPr>
          <w:ins w:id="0" w:author="Qualcomm" w:date="2009-10-01T08:52:00Z"/>
        </w:numPr>
        <w:tabs>
          <w:tab w:val="right" w:pos="9630"/>
        </w:tabs>
        <w:ind w:firstLine="284"/>
        <w:rPr>
          <w:lang w:val="en-US"/>
        </w:rPr>
      </w:pPr>
      <w:r w:rsidRPr="007541AB">
        <w:rPr>
          <w:position w:val="-14"/>
          <w:lang w:val="en-US"/>
        </w:rPr>
        <w:object w:dxaOrig="5480" w:dyaOrig="400">
          <v:shape id="_x0000_i1028" type="#_x0000_t75" style="width:273.75pt;height:20.25pt" o:ole="">
            <v:imagedata r:id="rId13" o:title=""/>
          </v:shape>
          <o:OLEObject Type="Embed" ProgID="Equation.3" ShapeID="_x0000_i1028" DrawAspect="Content" ObjectID="_1318662822" r:id="rId14"/>
        </w:object>
      </w:r>
    </w:p>
    <w:p w:rsidR="00E53F32" w:rsidRDefault="00E53F32" w:rsidP="00F55DBF">
      <w:pPr>
        <w:tabs>
          <w:tab w:val="right" w:pos="9630"/>
        </w:tabs>
        <w:rPr>
          <w:lang w:val="en-US"/>
        </w:rPr>
      </w:pPr>
      <w:r>
        <w:rPr>
          <w:lang w:val="en-US"/>
        </w:rPr>
        <w:t>Note that this is an empirical formulation which was obtained based on a minimum expected duplex gap of 30 MHz  and extrapolated simulations for ACLR in WCDMA systems.  Note also the accuracy of this formulation has not been confirmed in any deployed WCDMA system since the minimum duplex gap exceeds 30 MHz.</w:t>
      </w:r>
    </w:p>
    <w:p w:rsidR="00E53F32" w:rsidRDefault="00E53F32" w:rsidP="00F55DBF">
      <w:pPr>
        <w:tabs>
          <w:tab w:val="right" w:pos="9630"/>
        </w:tabs>
        <w:rPr>
          <w:lang w:val="en-US"/>
        </w:rPr>
      </w:pPr>
      <w:r>
        <w:rPr>
          <w:lang w:val="en-US"/>
        </w:rPr>
        <w:t>More recently, a specific analysis [2] was undertaken for the 700 MHz bands in regards to the uplink RB configuration for the REFSENS requirement.  In this analysis, it was found that the requirement for uplink configuration should be limited to 15 RB’s for 10 MHz transmission bandwidth configurations.  This analysis took in to account measured PA ACLR emissions and Tx noise in the downlink with appropriate assumptions made about duplexer isolation, Tx-to-</w:t>
      </w:r>
      <w:r>
        <w:rPr>
          <w:lang w:val="en-US"/>
        </w:rPr>
        <w:lastRenderedPageBreak/>
        <w:t xml:space="preserve">diversity-Rx coupling loss, etc.  The ACLR recorded in the analysis was based on measured PA emissions when the uplink allocation is located at the edge of the band closest to the downlink and found to be 80.5 dB. </w:t>
      </w:r>
    </w:p>
    <w:p w:rsidR="00E53F32" w:rsidRDefault="00E53F32" w:rsidP="00F55DBF">
      <w:pPr>
        <w:tabs>
          <w:tab w:val="right" w:pos="9630"/>
        </w:tabs>
        <w:rPr>
          <w:lang w:val="en-US"/>
        </w:rPr>
      </w:pPr>
      <w:r>
        <w:rPr>
          <w:lang w:val="en-US"/>
        </w:rPr>
        <w:t>Triggered by this recent analysis for 700 MHz bands, we revisited the validity of equation (2) and the results of [1] in defining the uplink allocation configuration for REFSENS.  The PA data and analysis for 700 MHz has indicated that the ACLR is higher than previously predicted.  Thus, we propose to modify equation (2) accordingly to account for the observed increase in uplink emissions.  The factor of 6.8 in equation (2) which characterizes the required separation between the uplink and the downlink normalized by bandwidth has been increased to 7.8 in equation (3) below.</w:t>
      </w:r>
    </w:p>
    <w:p w:rsidR="00E53F32" w:rsidRDefault="00E53F32" w:rsidP="004C1D10">
      <w:pPr>
        <w:tabs>
          <w:tab w:val="right" w:pos="9630"/>
        </w:tabs>
        <w:ind w:firstLine="284"/>
        <w:rPr>
          <w:lang w:val="en-US"/>
        </w:rPr>
      </w:pPr>
      <w:r>
        <w:rPr>
          <w:lang w:val="en-US"/>
        </w:rPr>
        <w:tab/>
        <w:t>(3)</w:t>
      </w:r>
    </w:p>
    <w:p w:rsidR="00E53F32" w:rsidRDefault="00E53F32" w:rsidP="004C1D10">
      <w:pPr>
        <w:numPr>
          <w:ins w:id="1" w:author="Qualcomm" w:date="2009-10-01T08:53:00Z"/>
        </w:numPr>
        <w:tabs>
          <w:tab w:val="right" w:pos="9630"/>
        </w:tabs>
        <w:ind w:firstLine="284"/>
        <w:rPr>
          <w:lang w:val="en-US"/>
        </w:rPr>
      </w:pPr>
      <w:r w:rsidRPr="007541AB">
        <w:rPr>
          <w:position w:val="-14"/>
          <w:lang w:val="en-US"/>
        </w:rPr>
        <w:object w:dxaOrig="5480" w:dyaOrig="400">
          <v:shape id="_x0000_i1029" type="#_x0000_t75" style="width:273.75pt;height:20.25pt" o:ole="">
            <v:imagedata r:id="rId15" o:title=""/>
          </v:shape>
          <o:OLEObject Type="Embed" ProgID="Equation.3" ShapeID="_x0000_i1029" DrawAspect="Content" ObjectID="_1318662823" r:id="rId16"/>
        </w:object>
      </w:r>
    </w:p>
    <w:p w:rsidR="00E53F32" w:rsidRPr="00664A99" w:rsidRDefault="00E53F32" w:rsidP="00F55DBF">
      <w:pPr>
        <w:tabs>
          <w:tab w:val="right" w:pos="9630"/>
        </w:tabs>
        <w:rPr>
          <w:lang w:val="en-US"/>
        </w:rPr>
      </w:pPr>
      <w:r>
        <w:rPr>
          <w:lang w:val="en-US"/>
        </w:rPr>
        <w:t>Equation (3) more accurately reflects the increased emissions that were measured for the 700 MHz bands and is used to generalize the requirements for other bands.</w:t>
      </w:r>
    </w:p>
    <w:p w:rsidR="00E53F32" w:rsidRDefault="00E53F32" w:rsidP="00BA7F30">
      <w:pPr>
        <w:pStyle w:val="Heading2"/>
        <w:tabs>
          <w:tab w:val="clear" w:pos="720"/>
        </w:tabs>
        <w:rPr>
          <w:lang w:val="en-US"/>
        </w:rPr>
      </w:pPr>
      <w:r>
        <w:rPr>
          <w:lang w:val="en-US"/>
        </w:rPr>
        <w:t xml:space="preserve">  Maximum UL BW calculation for REFSENS</w:t>
      </w:r>
    </w:p>
    <w:p w:rsidR="00E53F32" w:rsidRDefault="00E53F32" w:rsidP="0089555C">
      <w:pPr>
        <w:jc w:val="both"/>
        <w:rPr>
          <w:lang w:val="en-US"/>
        </w:rPr>
      </w:pPr>
      <w:r>
        <w:rPr>
          <w:lang w:val="en-US"/>
        </w:rPr>
        <w:t>In this subsection, we will give a list of results for the calculations of maximum UL BW.  The following limit was calculated</w:t>
      </w:r>
    </w:p>
    <w:p w:rsidR="00E53F32" w:rsidRDefault="00E53F32" w:rsidP="004D05AA">
      <w:pPr>
        <w:ind w:left="360"/>
        <w:rPr>
          <w:lang w:val="en-US"/>
        </w:rPr>
      </w:pPr>
      <w:r w:rsidRPr="001E5931">
        <w:rPr>
          <w:position w:val="-14"/>
          <w:lang w:val="en-US"/>
        </w:rPr>
        <w:object w:dxaOrig="1900" w:dyaOrig="400">
          <v:shape id="_x0000_i1030" type="#_x0000_t75" style="width:95.25pt;height:20.25pt" o:ole="">
            <v:imagedata r:id="rId17" o:title=""/>
          </v:shape>
          <o:OLEObject Type="Embed" ProgID="Equation.3" ShapeID="_x0000_i1030" DrawAspect="Content" ObjectID="_1318662824" r:id="rId18"/>
        </w:object>
      </w:r>
      <w:r>
        <w:rPr>
          <w:lang w:val="en-US"/>
        </w:rPr>
        <w:t xml:space="preserve"> where </w:t>
      </w:r>
      <w:r w:rsidRPr="001E5931">
        <w:rPr>
          <w:position w:val="-14"/>
          <w:lang w:val="en-US"/>
        </w:rPr>
        <w:object w:dxaOrig="1080" w:dyaOrig="400">
          <v:shape id="_x0000_i1031" type="#_x0000_t75" style="width:54pt;height:20.25pt" o:ole="">
            <v:imagedata r:id="rId19" o:title=""/>
          </v:shape>
          <o:OLEObject Type="Embed" ProgID="Equation.3" ShapeID="_x0000_i1031" DrawAspect="Content" ObjectID="_1318662825" r:id="rId20"/>
        </w:object>
      </w:r>
      <w:r>
        <w:rPr>
          <w:lang w:val="en-US"/>
        </w:rPr>
        <w:t xml:space="preserve"> is calculated according to Eq(3) </w:t>
      </w:r>
    </w:p>
    <w:p w:rsidR="00E53F32" w:rsidRDefault="00E53F32" w:rsidP="00BA7F30">
      <w:pPr>
        <w:rPr>
          <w:lang w:val="en-US"/>
        </w:rPr>
      </w:pPr>
      <w:r>
        <w:rPr>
          <w:lang w:val="en-US"/>
        </w:rPr>
        <w:t>using</w:t>
      </w:r>
    </w:p>
    <w:p w:rsidR="00E53F32" w:rsidRDefault="00E53F32" w:rsidP="00BA7F30">
      <w:pPr>
        <w:ind w:firstLine="284"/>
        <w:rPr>
          <w:position w:val="-36"/>
          <w:lang w:val="en-US"/>
        </w:rPr>
      </w:pPr>
    </w:p>
    <w:p w:rsidR="00E53F32" w:rsidRDefault="00E53F32" w:rsidP="00BA7F30">
      <w:pPr>
        <w:numPr>
          <w:ins w:id="2" w:author="Qualcomm" w:date="2009-10-01T08:54:00Z"/>
        </w:numPr>
        <w:ind w:firstLine="284"/>
        <w:rPr>
          <w:lang w:val="en-US"/>
        </w:rPr>
      </w:pPr>
      <w:r w:rsidRPr="00847294">
        <w:rPr>
          <w:position w:val="-34"/>
          <w:lang w:val="en-US"/>
        </w:rPr>
        <w:object w:dxaOrig="3960" w:dyaOrig="800">
          <v:shape id="_x0000_i1032" type="#_x0000_t75" style="width:198pt;height:39pt" o:ole="">
            <v:imagedata r:id="rId21" o:title=""/>
          </v:shape>
          <o:OLEObject Type="Embed" ProgID="Equation.3" ShapeID="_x0000_i1032" DrawAspect="Content" ObjectID="_1318662826" r:id="rId22"/>
        </w:object>
      </w:r>
    </w:p>
    <w:p w:rsidR="00E53F32" w:rsidRDefault="00E53F32" w:rsidP="001675C9">
      <w:pPr>
        <w:pStyle w:val="Heading3"/>
        <w:rPr>
          <w:lang w:val="en-US"/>
        </w:rPr>
      </w:pPr>
      <w:r>
        <w:rPr>
          <w:lang w:val="en-US"/>
        </w:rPr>
        <w:t xml:space="preserve">    1.4M Hz BW</w:t>
      </w:r>
    </w:p>
    <w:p w:rsidR="00E53F32" w:rsidRDefault="00E53F32" w:rsidP="001675C9">
      <w:pPr>
        <w:rPr>
          <w:lang w:val="en-US"/>
        </w:rPr>
      </w:pPr>
      <w:r>
        <w:rPr>
          <w:lang w:val="en-US"/>
        </w:rPr>
        <w:t xml:space="preserve">The results are shown in Table 1 below.  </w:t>
      </w:r>
    </w:p>
    <w:tbl>
      <w:tblPr>
        <w:tblW w:w="0" w:type="auto"/>
        <w:jc w:val="center"/>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
        <w:gridCol w:w="1656"/>
        <w:gridCol w:w="1960"/>
        <w:gridCol w:w="1080"/>
        <w:gridCol w:w="1768"/>
        <w:gridCol w:w="950"/>
      </w:tblGrid>
      <w:tr w:rsidR="00E53F32" w:rsidTr="00E05EF5">
        <w:trPr>
          <w:jc w:val="center"/>
        </w:trPr>
        <w:tc>
          <w:tcPr>
            <w:tcW w:w="733" w:type="dxa"/>
            <w:tcBorders>
              <w:bottom w:val="double" w:sz="4" w:space="0" w:color="auto"/>
              <w:right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Band</w:t>
            </w:r>
          </w:p>
        </w:tc>
        <w:tc>
          <w:tcPr>
            <w:tcW w:w="1656" w:type="dxa"/>
            <w:tcBorders>
              <w:left w:val="double" w:sz="4" w:space="0" w:color="auto"/>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4"/>
                <w:lang w:val="en-US"/>
              </w:rPr>
              <w:object w:dxaOrig="1440" w:dyaOrig="380">
                <v:shape id="_x0000_i1033" type="#_x0000_t75" style="width:1in;height:18.75pt" o:ole="">
                  <v:imagedata r:id="rId23" o:title=""/>
                </v:shape>
                <o:OLEObject Type="Embed" ProgID="Equation.3" ShapeID="_x0000_i1033" DrawAspect="Content" ObjectID="_1318662827" r:id="rId24"/>
              </w:object>
            </w:r>
            <w:r w:rsidRPr="00E05EF5">
              <w:rPr>
                <w:lang w:val="en-US"/>
              </w:rPr>
              <w:t xml:space="preserve"> (MHz)</w:t>
            </w:r>
          </w:p>
        </w:tc>
        <w:tc>
          <w:tcPr>
            <w:tcW w:w="196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Current </w:t>
            </w:r>
            <w:r w:rsidRPr="00E05EF5">
              <w:rPr>
                <w:position w:val="-14"/>
                <w:lang w:val="en-US"/>
              </w:rPr>
              <w:object w:dxaOrig="1080" w:dyaOrig="400">
                <v:shape id="_x0000_i1034" type="#_x0000_t75" style="width:54pt;height:20.25pt" o:ole="">
                  <v:imagedata r:id="rId19" o:title=""/>
                </v:shape>
                <o:OLEObject Type="Embed" ProgID="Equation.3" ShapeID="_x0000_i1034" DrawAspect="Content" ObjectID="_1318662828" r:id="rId25"/>
              </w:object>
            </w:r>
            <w:r w:rsidRPr="00E05EF5">
              <w:rPr>
                <w:lang w:val="en-US"/>
              </w:rPr>
              <w:t xml:space="preserve"> (RBs)</w:t>
            </w:r>
          </w:p>
        </w:tc>
        <w:tc>
          <w:tcPr>
            <w:tcW w:w="108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0"/>
                <w:lang w:val="en-US"/>
              </w:rPr>
              <w:object w:dxaOrig="600" w:dyaOrig="360">
                <v:shape id="_x0000_i1035" type="#_x0000_t75" style="width:30pt;height:18pt" o:ole="">
                  <v:imagedata r:id="rId26" o:title=""/>
                </v:shape>
                <o:OLEObject Type="Embed" ProgID="Equation.3" ShapeID="_x0000_i1035" DrawAspect="Content" ObjectID="_1318662829" r:id="rId27"/>
              </w:object>
            </w:r>
            <w:r w:rsidRPr="00E05EF5">
              <w:rPr>
                <w:lang w:val="en-US"/>
              </w:rPr>
              <w:t xml:space="preserve"> (RBs)</w:t>
            </w:r>
          </w:p>
        </w:tc>
        <w:tc>
          <w:tcPr>
            <w:tcW w:w="1768"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New </w:t>
            </w:r>
            <w:r w:rsidRPr="00E05EF5">
              <w:rPr>
                <w:position w:val="-14"/>
                <w:lang w:val="en-US"/>
              </w:rPr>
              <w:object w:dxaOrig="1080" w:dyaOrig="400">
                <v:shape id="_x0000_i1036" type="#_x0000_t75" style="width:54pt;height:20.25pt" o:ole="">
                  <v:imagedata r:id="rId19" o:title=""/>
                </v:shape>
                <o:OLEObject Type="Embed" ProgID="Equation.3" ShapeID="_x0000_i1036" DrawAspect="Content" ObjectID="_1318662830" r:id="rId28"/>
              </w:object>
            </w:r>
            <w:r w:rsidRPr="00E05EF5">
              <w:rPr>
                <w:lang w:val="en-US"/>
              </w:rPr>
              <w:t xml:space="preserve"> (RBs)</w:t>
            </w:r>
          </w:p>
        </w:tc>
        <w:tc>
          <w:tcPr>
            <w:tcW w:w="95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Change Required</w:t>
            </w:r>
          </w:p>
        </w:tc>
      </w:tr>
      <w:tr w:rsidR="00E53F32" w:rsidTr="002D3D6E">
        <w:trPr>
          <w:jc w:val="center"/>
        </w:trPr>
        <w:tc>
          <w:tcPr>
            <w:tcW w:w="733" w:type="dxa"/>
            <w:tcBorders>
              <w:top w:val="double" w:sz="4" w:space="0" w:color="auto"/>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1</w:t>
            </w:r>
          </w:p>
        </w:tc>
        <w:tc>
          <w:tcPr>
            <w:tcW w:w="1656" w:type="dxa"/>
            <w:tcBorders>
              <w:top w:val="double" w:sz="4" w:space="0" w:color="auto"/>
              <w:left w:val="double" w:sz="4" w:space="0" w:color="auto"/>
            </w:tcBorders>
            <w:vAlign w:val="center"/>
          </w:tcPr>
          <w:p w:rsidR="00E53F32" w:rsidRPr="00E05EF5" w:rsidRDefault="00E53F32" w:rsidP="00DD57E8">
            <w:pPr>
              <w:spacing w:after="120"/>
              <w:jc w:val="center"/>
              <w:rPr>
                <w:lang w:val="en-US"/>
              </w:rPr>
            </w:pPr>
            <w:r w:rsidRPr="00E05EF5">
              <w:rPr>
                <w:lang w:val="en-US"/>
              </w:rPr>
              <w:t>190</w:t>
            </w:r>
          </w:p>
        </w:tc>
        <w:tc>
          <w:tcPr>
            <w:tcW w:w="1960" w:type="dxa"/>
            <w:tcBorders>
              <w:top w:val="double" w:sz="4" w:space="0" w:color="auto"/>
            </w:tcBorders>
            <w:vAlign w:val="center"/>
          </w:tcPr>
          <w:p w:rsidR="00E53F32" w:rsidRPr="00E05EF5" w:rsidRDefault="00E53F32" w:rsidP="00DD57E8">
            <w:pPr>
              <w:spacing w:after="120"/>
              <w:jc w:val="center"/>
              <w:rPr>
                <w:lang w:val="en-US"/>
              </w:rPr>
            </w:pPr>
            <w:r w:rsidRPr="00E05EF5">
              <w:rPr>
                <w:lang w:val="en-US"/>
              </w:rPr>
              <w:t>N/A</w:t>
            </w:r>
          </w:p>
        </w:tc>
        <w:tc>
          <w:tcPr>
            <w:tcW w:w="1080" w:type="dxa"/>
            <w:tcBorders>
              <w:top w:val="double" w:sz="4" w:space="0" w:color="auto"/>
            </w:tcBorders>
            <w:vAlign w:val="center"/>
          </w:tcPr>
          <w:p w:rsidR="00E53F32" w:rsidRPr="00E05EF5" w:rsidRDefault="00E53F32" w:rsidP="00DD57E8">
            <w:pPr>
              <w:spacing w:after="120"/>
              <w:jc w:val="center"/>
              <w:rPr>
                <w:lang w:val="en-US"/>
              </w:rPr>
            </w:pPr>
            <w:r w:rsidRPr="00E05EF5">
              <w:rPr>
                <w:lang w:val="en-US"/>
              </w:rPr>
              <w:t>N/A</w:t>
            </w:r>
          </w:p>
        </w:tc>
        <w:tc>
          <w:tcPr>
            <w:tcW w:w="1768" w:type="dxa"/>
            <w:tcBorders>
              <w:top w:val="double" w:sz="4" w:space="0" w:color="auto"/>
            </w:tcBorders>
            <w:vAlign w:val="center"/>
          </w:tcPr>
          <w:p w:rsidR="00E53F32" w:rsidRPr="00E05EF5" w:rsidRDefault="00E53F32" w:rsidP="00DD57E8">
            <w:pPr>
              <w:spacing w:after="120"/>
              <w:jc w:val="center"/>
              <w:rPr>
                <w:lang w:val="en-US"/>
              </w:rPr>
            </w:pPr>
            <w:r w:rsidRPr="00E05EF5">
              <w:rPr>
                <w:lang w:val="en-US"/>
              </w:rPr>
              <w:t>N/A</w:t>
            </w:r>
          </w:p>
        </w:tc>
        <w:tc>
          <w:tcPr>
            <w:tcW w:w="950" w:type="dxa"/>
            <w:tcBorders>
              <w:top w:val="double" w:sz="4" w:space="0" w:color="auto"/>
            </w:tcBorders>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2</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80</w:t>
            </w:r>
          </w:p>
        </w:tc>
        <w:tc>
          <w:tcPr>
            <w:tcW w:w="1960" w:type="dxa"/>
            <w:vAlign w:val="center"/>
          </w:tcPr>
          <w:p w:rsidR="00E53F32" w:rsidRPr="00E05EF5" w:rsidRDefault="00E53F32" w:rsidP="00DD57E8">
            <w:pPr>
              <w:spacing w:after="120"/>
              <w:jc w:val="center"/>
              <w:rPr>
                <w:lang w:val="en-US"/>
              </w:rPr>
            </w:pPr>
            <w:r w:rsidRPr="00E05EF5">
              <w:rPr>
                <w:lang w:val="en-US"/>
              </w:rPr>
              <w:t>6</w:t>
            </w:r>
          </w:p>
        </w:tc>
        <w:tc>
          <w:tcPr>
            <w:tcW w:w="1080" w:type="dxa"/>
            <w:vAlign w:val="center"/>
          </w:tcPr>
          <w:p w:rsidR="00E53F32" w:rsidRPr="00E05EF5" w:rsidRDefault="00E53F32" w:rsidP="00DD57E8">
            <w:pPr>
              <w:spacing w:after="120"/>
              <w:jc w:val="center"/>
              <w:rPr>
                <w:lang w:val="en-US"/>
              </w:rPr>
            </w:pPr>
            <w:r w:rsidRPr="00E05EF5">
              <w:rPr>
                <w:lang w:val="en-US"/>
              </w:rPr>
              <w:t>56</w:t>
            </w:r>
          </w:p>
        </w:tc>
        <w:tc>
          <w:tcPr>
            <w:tcW w:w="1768" w:type="dxa"/>
            <w:vAlign w:val="center"/>
          </w:tcPr>
          <w:p w:rsidR="00E53F32" w:rsidRPr="00E05EF5" w:rsidRDefault="00E53F32" w:rsidP="00DD57E8">
            <w:pPr>
              <w:spacing w:after="120"/>
              <w:jc w:val="center"/>
              <w:rPr>
                <w:lang w:val="en-US"/>
              </w:rPr>
            </w:pPr>
            <w:r w:rsidRPr="00E05EF5">
              <w:rPr>
                <w:lang w:val="en-US"/>
              </w:rPr>
              <w:t>6</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3</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95</w:t>
            </w:r>
          </w:p>
        </w:tc>
        <w:tc>
          <w:tcPr>
            <w:tcW w:w="1960" w:type="dxa"/>
            <w:vAlign w:val="center"/>
          </w:tcPr>
          <w:p w:rsidR="00E53F32" w:rsidRPr="00E05EF5" w:rsidRDefault="00E53F32" w:rsidP="00DD57E8">
            <w:pPr>
              <w:spacing w:after="120"/>
              <w:jc w:val="center"/>
              <w:rPr>
                <w:lang w:val="en-US"/>
              </w:rPr>
            </w:pPr>
            <w:r w:rsidRPr="00E05EF5">
              <w:rPr>
                <w:lang w:val="en-US"/>
              </w:rPr>
              <w:t>6</w:t>
            </w:r>
          </w:p>
        </w:tc>
        <w:tc>
          <w:tcPr>
            <w:tcW w:w="1080" w:type="dxa"/>
            <w:vAlign w:val="center"/>
          </w:tcPr>
          <w:p w:rsidR="00E53F32" w:rsidRPr="00E05EF5" w:rsidRDefault="00E53F32" w:rsidP="00DD57E8">
            <w:pPr>
              <w:spacing w:after="120"/>
              <w:jc w:val="center"/>
              <w:rPr>
                <w:lang w:val="en-US"/>
              </w:rPr>
            </w:pPr>
            <w:r w:rsidRPr="00E05EF5">
              <w:rPr>
                <w:lang w:val="en-US"/>
              </w:rPr>
              <w:t>66</w:t>
            </w:r>
          </w:p>
        </w:tc>
        <w:tc>
          <w:tcPr>
            <w:tcW w:w="1768" w:type="dxa"/>
            <w:vAlign w:val="center"/>
          </w:tcPr>
          <w:p w:rsidR="00E53F32" w:rsidRPr="00E05EF5" w:rsidRDefault="00E53F32" w:rsidP="00DD57E8">
            <w:pPr>
              <w:spacing w:after="120"/>
              <w:jc w:val="center"/>
              <w:rPr>
                <w:lang w:val="en-US"/>
              </w:rPr>
            </w:pPr>
            <w:r w:rsidRPr="00E05EF5">
              <w:rPr>
                <w:lang w:val="en-US"/>
              </w:rPr>
              <w:t>6</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4</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400</w:t>
            </w:r>
          </w:p>
        </w:tc>
        <w:tc>
          <w:tcPr>
            <w:tcW w:w="1960" w:type="dxa"/>
            <w:vAlign w:val="center"/>
          </w:tcPr>
          <w:p w:rsidR="00E53F32" w:rsidRPr="00E05EF5" w:rsidRDefault="00E53F32" w:rsidP="00DD57E8">
            <w:pPr>
              <w:spacing w:after="120"/>
              <w:jc w:val="center"/>
              <w:rPr>
                <w:lang w:val="en-US"/>
              </w:rPr>
            </w:pPr>
            <w:r w:rsidRPr="00E05EF5">
              <w:rPr>
                <w:lang w:val="en-US"/>
              </w:rPr>
              <w:t>6</w:t>
            </w:r>
          </w:p>
        </w:tc>
        <w:tc>
          <w:tcPr>
            <w:tcW w:w="1080" w:type="dxa"/>
            <w:vAlign w:val="center"/>
          </w:tcPr>
          <w:p w:rsidR="00E53F32" w:rsidRPr="00E05EF5" w:rsidRDefault="00E53F32" w:rsidP="00DD57E8">
            <w:pPr>
              <w:spacing w:after="120"/>
              <w:jc w:val="center"/>
              <w:rPr>
                <w:lang w:val="en-US"/>
              </w:rPr>
            </w:pPr>
            <w:r w:rsidRPr="00E05EF5">
              <w:rPr>
                <w:lang w:val="en-US"/>
              </w:rPr>
              <w:t>284</w:t>
            </w:r>
          </w:p>
        </w:tc>
        <w:tc>
          <w:tcPr>
            <w:tcW w:w="1768" w:type="dxa"/>
            <w:vAlign w:val="center"/>
          </w:tcPr>
          <w:p w:rsidR="00E53F32" w:rsidRPr="00E05EF5" w:rsidRDefault="00E53F32" w:rsidP="00DD57E8">
            <w:pPr>
              <w:spacing w:after="120"/>
              <w:jc w:val="center"/>
              <w:rPr>
                <w:lang w:val="en-US"/>
              </w:rPr>
            </w:pPr>
            <w:r w:rsidRPr="00E05EF5">
              <w:rPr>
                <w:lang w:val="en-US"/>
              </w:rPr>
              <w:t>6</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5</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45</w:t>
            </w:r>
          </w:p>
        </w:tc>
        <w:tc>
          <w:tcPr>
            <w:tcW w:w="1960" w:type="dxa"/>
            <w:vAlign w:val="center"/>
          </w:tcPr>
          <w:p w:rsidR="00E53F32" w:rsidRPr="00E05EF5" w:rsidRDefault="00E53F32" w:rsidP="00DD57E8">
            <w:pPr>
              <w:spacing w:after="120"/>
              <w:jc w:val="center"/>
              <w:rPr>
                <w:lang w:val="en-US"/>
              </w:rPr>
            </w:pPr>
            <w:r w:rsidRPr="00E05EF5">
              <w:rPr>
                <w:lang w:val="en-US"/>
              </w:rPr>
              <w:t>6</w:t>
            </w:r>
          </w:p>
        </w:tc>
        <w:tc>
          <w:tcPr>
            <w:tcW w:w="1080" w:type="dxa"/>
            <w:vAlign w:val="center"/>
          </w:tcPr>
          <w:p w:rsidR="00E53F32" w:rsidRPr="00E05EF5" w:rsidRDefault="00E53F32" w:rsidP="00DD57E8">
            <w:pPr>
              <w:spacing w:after="120"/>
              <w:jc w:val="center"/>
              <w:rPr>
                <w:lang w:val="en-US"/>
              </w:rPr>
            </w:pPr>
            <w:r w:rsidRPr="00E05EF5">
              <w:rPr>
                <w:lang w:val="en-US"/>
              </w:rPr>
              <w:t>31</w:t>
            </w:r>
          </w:p>
        </w:tc>
        <w:tc>
          <w:tcPr>
            <w:tcW w:w="1768" w:type="dxa"/>
            <w:vAlign w:val="center"/>
          </w:tcPr>
          <w:p w:rsidR="00E53F32" w:rsidRPr="00E05EF5" w:rsidRDefault="00E53F32" w:rsidP="00DD57E8">
            <w:pPr>
              <w:spacing w:after="120"/>
              <w:jc w:val="center"/>
              <w:rPr>
                <w:lang w:val="en-US"/>
              </w:rPr>
            </w:pPr>
            <w:r w:rsidRPr="00E05EF5">
              <w:rPr>
                <w:lang w:val="en-US"/>
              </w:rPr>
              <w:t>6</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6</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45</w:t>
            </w:r>
          </w:p>
        </w:tc>
        <w:tc>
          <w:tcPr>
            <w:tcW w:w="1960" w:type="dxa"/>
            <w:vAlign w:val="center"/>
          </w:tcPr>
          <w:p w:rsidR="00E53F32" w:rsidRPr="00E05EF5" w:rsidRDefault="00E53F32" w:rsidP="00DD57E8">
            <w:pPr>
              <w:spacing w:after="120"/>
              <w:jc w:val="center"/>
              <w:rPr>
                <w:lang w:val="en-US"/>
              </w:rPr>
            </w:pPr>
            <w:r w:rsidRPr="00E05EF5">
              <w:rPr>
                <w:lang w:val="en-US"/>
              </w:rPr>
              <w:t>N/A</w:t>
            </w:r>
          </w:p>
        </w:tc>
        <w:tc>
          <w:tcPr>
            <w:tcW w:w="1080" w:type="dxa"/>
            <w:vAlign w:val="center"/>
          </w:tcPr>
          <w:p w:rsidR="00E53F32" w:rsidRPr="00E05EF5" w:rsidRDefault="00E53F32" w:rsidP="00DD57E8">
            <w:pPr>
              <w:spacing w:after="120"/>
              <w:jc w:val="center"/>
              <w:rPr>
                <w:lang w:val="en-US"/>
              </w:rPr>
            </w:pPr>
            <w:r w:rsidRPr="00E05EF5">
              <w:rPr>
                <w:lang w:val="en-US"/>
              </w:rPr>
              <w:t>N/A</w:t>
            </w:r>
          </w:p>
        </w:tc>
        <w:tc>
          <w:tcPr>
            <w:tcW w:w="1768" w:type="dxa"/>
            <w:vAlign w:val="center"/>
          </w:tcPr>
          <w:p w:rsidR="00E53F32" w:rsidRPr="00E05EF5" w:rsidRDefault="00E53F32" w:rsidP="00DD57E8">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7</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120</w:t>
            </w:r>
          </w:p>
        </w:tc>
        <w:tc>
          <w:tcPr>
            <w:tcW w:w="1960" w:type="dxa"/>
            <w:vAlign w:val="center"/>
          </w:tcPr>
          <w:p w:rsidR="00E53F32" w:rsidRPr="00E05EF5" w:rsidRDefault="00E53F32" w:rsidP="00DD57E8">
            <w:pPr>
              <w:spacing w:after="120"/>
              <w:jc w:val="center"/>
              <w:rPr>
                <w:lang w:val="en-US"/>
              </w:rPr>
            </w:pPr>
            <w:r w:rsidRPr="00E05EF5">
              <w:rPr>
                <w:lang w:val="en-US"/>
              </w:rPr>
              <w:t>N/A</w:t>
            </w:r>
          </w:p>
        </w:tc>
        <w:tc>
          <w:tcPr>
            <w:tcW w:w="1080" w:type="dxa"/>
            <w:vAlign w:val="center"/>
          </w:tcPr>
          <w:p w:rsidR="00E53F32" w:rsidRPr="00E05EF5" w:rsidRDefault="00E53F32" w:rsidP="00DD57E8">
            <w:pPr>
              <w:spacing w:after="120"/>
              <w:jc w:val="center"/>
              <w:rPr>
                <w:lang w:val="en-US"/>
              </w:rPr>
            </w:pPr>
            <w:r w:rsidRPr="00E05EF5">
              <w:rPr>
                <w:lang w:val="en-US"/>
              </w:rPr>
              <w:t>N/A</w:t>
            </w:r>
          </w:p>
        </w:tc>
        <w:tc>
          <w:tcPr>
            <w:tcW w:w="1768" w:type="dxa"/>
            <w:vAlign w:val="center"/>
          </w:tcPr>
          <w:p w:rsidR="00E53F32" w:rsidRPr="00E05EF5" w:rsidRDefault="00E53F32" w:rsidP="00DD57E8">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8</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45</w:t>
            </w:r>
          </w:p>
        </w:tc>
        <w:tc>
          <w:tcPr>
            <w:tcW w:w="1960" w:type="dxa"/>
            <w:vAlign w:val="center"/>
          </w:tcPr>
          <w:p w:rsidR="00E53F32" w:rsidRPr="00E05EF5" w:rsidRDefault="00E53F32" w:rsidP="00DD57E8">
            <w:pPr>
              <w:spacing w:after="120"/>
              <w:jc w:val="center"/>
              <w:rPr>
                <w:lang w:val="en-US"/>
              </w:rPr>
            </w:pPr>
            <w:r w:rsidRPr="00E05EF5">
              <w:rPr>
                <w:lang w:val="en-US"/>
              </w:rPr>
              <w:t>6</w:t>
            </w:r>
          </w:p>
        </w:tc>
        <w:tc>
          <w:tcPr>
            <w:tcW w:w="1080" w:type="dxa"/>
            <w:vAlign w:val="center"/>
          </w:tcPr>
          <w:p w:rsidR="00E53F32" w:rsidRPr="00E05EF5" w:rsidRDefault="00E53F32" w:rsidP="00DD57E8">
            <w:pPr>
              <w:spacing w:after="120"/>
              <w:jc w:val="center"/>
              <w:rPr>
                <w:lang w:val="en-US"/>
              </w:rPr>
            </w:pPr>
            <w:r w:rsidRPr="00E05EF5">
              <w:rPr>
                <w:lang w:val="en-US"/>
              </w:rPr>
              <w:t>31</w:t>
            </w:r>
          </w:p>
        </w:tc>
        <w:tc>
          <w:tcPr>
            <w:tcW w:w="1768" w:type="dxa"/>
            <w:vAlign w:val="center"/>
          </w:tcPr>
          <w:p w:rsidR="00E53F32" w:rsidRPr="00E05EF5" w:rsidRDefault="00E53F32" w:rsidP="00DD57E8">
            <w:pPr>
              <w:spacing w:after="120"/>
              <w:jc w:val="center"/>
              <w:rPr>
                <w:lang w:val="en-US"/>
              </w:rPr>
            </w:pPr>
            <w:r w:rsidRPr="00E05EF5">
              <w:rPr>
                <w:lang w:val="en-US"/>
              </w:rPr>
              <w:t>6</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9</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95</w:t>
            </w:r>
          </w:p>
        </w:tc>
        <w:tc>
          <w:tcPr>
            <w:tcW w:w="1960" w:type="dxa"/>
            <w:vAlign w:val="center"/>
          </w:tcPr>
          <w:p w:rsidR="00E53F32" w:rsidRPr="00E05EF5" w:rsidRDefault="00E53F32" w:rsidP="00DD57E8">
            <w:pPr>
              <w:spacing w:after="120"/>
              <w:jc w:val="center"/>
              <w:rPr>
                <w:lang w:val="en-US"/>
              </w:rPr>
            </w:pPr>
            <w:r w:rsidRPr="00E05EF5">
              <w:rPr>
                <w:lang w:val="en-US"/>
              </w:rPr>
              <w:t>N/A</w:t>
            </w:r>
          </w:p>
        </w:tc>
        <w:tc>
          <w:tcPr>
            <w:tcW w:w="1080" w:type="dxa"/>
            <w:vAlign w:val="center"/>
          </w:tcPr>
          <w:p w:rsidR="00E53F32" w:rsidRPr="00E05EF5" w:rsidRDefault="00E53F32" w:rsidP="00DD57E8">
            <w:pPr>
              <w:spacing w:after="120"/>
              <w:jc w:val="center"/>
              <w:rPr>
                <w:lang w:val="en-US"/>
              </w:rPr>
            </w:pPr>
            <w:r w:rsidRPr="00E05EF5">
              <w:rPr>
                <w:lang w:val="en-US"/>
              </w:rPr>
              <w:t>N/A</w:t>
            </w:r>
          </w:p>
        </w:tc>
        <w:tc>
          <w:tcPr>
            <w:tcW w:w="1768" w:type="dxa"/>
            <w:vAlign w:val="center"/>
          </w:tcPr>
          <w:p w:rsidR="00E53F32" w:rsidRPr="00E05EF5" w:rsidRDefault="00E53F32" w:rsidP="00DD57E8">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10</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400</w:t>
            </w:r>
          </w:p>
        </w:tc>
        <w:tc>
          <w:tcPr>
            <w:tcW w:w="1960" w:type="dxa"/>
            <w:vAlign w:val="center"/>
          </w:tcPr>
          <w:p w:rsidR="00E53F32" w:rsidRPr="00E05EF5" w:rsidRDefault="00E53F32" w:rsidP="00DD57E8">
            <w:pPr>
              <w:spacing w:after="120"/>
              <w:jc w:val="center"/>
              <w:rPr>
                <w:lang w:val="en-US"/>
              </w:rPr>
            </w:pPr>
            <w:r w:rsidRPr="00E05EF5">
              <w:rPr>
                <w:lang w:val="en-US"/>
              </w:rPr>
              <w:t>N/A</w:t>
            </w:r>
          </w:p>
        </w:tc>
        <w:tc>
          <w:tcPr>
            <w:tcW w:w="1080" w:type="dxa"/>
            <w:vAlign w:val="center"/>
          </w:tcPr>
          <w:p w:rsidR="00E53F32" w:rsidRPr="00E05EF5" w:rsidRDefault="00E53F32" w:rsidP="00DD57E8">
            <w:pPr>
              <w:spacing w:after="120"/>
              <w:jc w:val="center"/>
              <w:rPr>
                <w:lang w:val="en-US"/>
              </w:rPr>
            </w:pPr>
            <w:r w:rsidRPr="00E05EF5">
              <w:rPr>
                <w:lang w:val="en-US"/>
              </w:rPr>
              <w:t>N/A</w:t>
            </w:r>
          </w:p>
        </w:tc>
        <w:tc>
          <w:tcPr>
            <w:tcW w:w="1768" w:type="dxa"/>
            <w:vAlign w:val="center"/>
          </w:tcPr>
          <w:p w:rsidR="00E53F32" w:rsidRPr="00E05EF5" w:rsidRDefault="00E53F32" w:rsidP="00DD57E8">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11</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48</w:t>
            </w:r>
          </w:p>
        </w:tc>
        <w:tc>
          <w:tcPr>
            <w:tcW w:w="1960" w:type="dxa"/>
            <w:vAlign w:val="center"/>
          </w:tcPr>
          <w:p w:rsidR="00E53F32" w:rsidRPr="00E05EF5" w:rsidRDefault="00E53F32" w:rsidP="00DD57E8">
            <w:pPr>
              <w:spacing w:after="120"/>
              <w:jc w:val="center"/>
              <w:rPr>
                <w:lang w:val="en-US"/>
              </w:rPr>
            </w:pPr>
            <w:r w:rsidRPr="00E05EF5">
              <w:rPr>
                <w:lang w:val="en-US"/>
              </w:rPr>
              <w:t>N/A</w:t>
            </w:r>
          </w:p>
        </w:tc>
        <w:tc>
          <w:tcPr>
            <w:tcW w:w="1080" w:type="dxa"/>
            <w:vAlign w:val="center"/>
          </w:tcPr>
          <w:p w:rsidR="00E53F32" w:rsidRPr="00E05EF5" w:rsidRDefault="00E53F32" w:rsidP="00DD57E8">
            <w:pPr>
              <w:spacing w:after="120"/>
              <w:jc w:val="center"/>
              <w:rPr>
                <w:lang w:val="en-US"/>
              </w:rPr>
            </w:pPr>
            <w:r w:rsidRPr="00E05EF5">
              <w:rPr>
                <w:lang w:val="en-US"/>
              </w:rPr>
              <w:t>N/A</w:t>
            </w:r>
          </w:p>
        </w:tc>
        <w:tc>
          <w:tcPr>
            <w:tcW w:w="1768" w:type="dxa"/>
            <w:vAlign w:val="center"/>
          </w:tcPr>
          <w:p w:rsidR="00E53F32" w:rsidRPr="00E05EF5" w:rsidRDefault="00E53F32" w:rsidP="00DD57E8">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12</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30</w:t>
            </w:r>
          </w:p>
        </w:tc>
        <w:tc>
          <w:tcPr>
            <w:tcW w:w="1960" w:type="dxa"/>
            <w:vAlign w:val="center"/>
          </w:tcPr>
          <w:p w:rsidR="00E53F32" w:rsidRPr="00E05EF5" w:rsidRDefault="00E53F32" w:rsidP="00DD57E8">
            <w:pPr>
              <w:spacing w:after="120"/>
              <w:jc w:val="center"/>
              <w:rPr>
                <w:lang w:val="en-US"/>
              </w:rPr>
            </w:pPr>
            <w:r w:rsidRPr="00E05EF5">
              <w:rPr>
                <w:lang w:val="en-US"/>
              </w:rPr>
              <w:t>6</w:t>
            </w:r>
          </w:p>
        </w:tc>
        <w:tc>
          <w:tcPr>
            <w:tcW w:w="1080" w:type="dxa"/>
            <w:vAlign w:val="center"/>
          </w:tcPr>
          <w:p w:rsidR="00E53F32" w:rsidRPr="00E05EF5" w:rsidRDefault="00E53F32" w:rsidP="00DD57E8">
            <w:pPr>
              <w:spacing w:after="120"/>
              <w:jc w:val="center"/>
              <w:rPr>
                <w:lang w:val="en-US"/>
              </w:rPr>
            </w:pPr>
            <w:r w:rsidRPr="00E05EF5">
              <w:rPr>
                <w:lang w:val="en-US"/>
              </w:rPr>
              <w:t>20</w:t>
            </w:r>
          </w:p>
        </w:tc>
        <w:tc>
          <w:tcPr>
            <w:tcW w:w="1768" w:type="dxa"/>
            <w:vAlign w:val="center"/>
          </w:tcPr>
          <w:p w:rsidR="00E53F32" w:rsidRPr="00E05EF5" w:rsidRDefault="00E53F32" w:rsidP="00DD57E8">
            <w:pPr>
              <w:spacing w:after="120"/>
              <w:jc w:val="center"/>
              <w:rPr>
                <w:lang w:val="en-US"/>
              </w:rPr>
            </w:pPr>
            <w:r w:rsidRPr="00E05EF5">
              <w:rPr>
                <w:lang w:val="en-US"/>
              </w:rPr>
              <w:t>6</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13</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-31</w:t>
            </w:r>
          </w:p>
        </w:tc>
        <w:tc>
          <w:tcPr>
            <w:tcW w:w="1960" w:type="dxa"/>
            <w:vAlign w:val="center"/>
          </w:tcPr>
          <w:p w:rsidR="00E53F32" w:rsidRPr="00E05EF5" w:rsidRDefault="00E53F32" w:rsidP="00DD57E8">
            <w:pPr>
              <w:spacing w:after="120"/>
              <w:jc w:val="center"/>
              <w:rPr>
                <w:lang w:val="en-US"/>
              </w:rPr>
            </w:pPr>
            <w:r w:rsidRPr="00E05EF5">
              <w:rPr>
                <w:lang w:val="en-US"/>
              </w:rPr>
              <w:t>6</w:t>
            </w:r>
          </w:p>
        </w:tc>
        <w:tc>
          <w:tcPr>
            <w:tcW w:w="1080" w:type="dxa"/>
            <w:vAlign w:val="center"/>
          </w:tcPr>
          <w:p w:rsidR="00E53F32" w:rsidRPr="00E05EF5" w:rsidRDefault="00E53F32" w:rsidP="00DD57E8">
            <w:pPr>
              <w:spacing w:after="120"/>
              <w:jc w:val="center"/>
              <w:rPr>
                <w:lang w:val="en-US"/>
              </w:rPr>
            </w:pPr>
            <w:r w:rsidRPr="00E05EF5">
              <w:rPr>
                <w:lang w:val="en-US"/>
              </w:rPr>
              <w:t>21</w:t>
            </w:r>
          </w:p>
        </w:tc>
        <w:tc>
          <w:tcPr>
            <w:tcW w:w="1768" w:type="dxa"/>
            <w:vAlign w:val="center"/>
          </w:tcPr>
          <w:p w:rsidR="00E53F32" w:rsidRPr="00E05EF5" w:rsidRDefault="00E53F32" w:rsidP="00DD57E8">
            <w:pPr>
              <w:spacing w:after="120"/>
              <w:jc w:val="center"/>
              <w:rPr>
                <w:lang w:val="en-US"/>
              </w:rPr>
            </w:pPr>
            <w:r w:rsidRPr="00E05EF5">
              <w:rPr>
                <w:lang w:val="en-US"/>
              </w:rPr>
              <w:t>6</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t>14</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-30</w:t>
            </w:r>
          </w:p>
        </w:tc>
        <w:tc>
          <w:tcPr>
            <w:tcW w:w="1960" w:type="dxa"/>
            <w:vAlign w:val="center"/>
          </w:tcPr>
          <w:p w:rsidR="00E53F32" w:rsidRPr="00E05EF5" w:rsidRDefault="00E53F32" w:rsidP="00DD57E8">
            <w:pPr>
              <w:spacing w:after="120"/>
              <w:jc w:val="center"/>
              <w:rPr>
                <w:lang w:val="en-US"/>
              </w:rPr>
            </w:pPr>
            <w:r w:rsidRPr="00E05EF5">
              <w:rPr>
                <w:lang w:val="en-US"/>
              </w:rPr>
              <w:t>N/A</w:t>
            </w:r>
          </w:p>
        </w:tc>
        <w:tc>
          <w:tcPr>
            <w:tcW w:w="1080" w:type="dxa"/>
            <w:vAlign w:val="center"/>
          </w:tcPr>
          <w:p w:rsidR="00E53F32" w:rsidRPr="00E05EF5" w:rsidRDefault="00E53F32" w:rsidP="00DD57E8">
            <w:pPr>
              <w:spacing w:after="120"/>
              <w:jc w:val="center"/>
              <w:rPr>
                <w:lang w:val="en-US"/>
              </w:rPr>
            </w:pPr>
            <w:r w:rsidRPr="00E05EF5">
              <w:rPr>
                <w:lang w:val="en-US"/>
              </w:rPr>
              <w:t>N/A</w:t>
            </w:r>
          </w:p>
        </w:tc>
        <w:tc>
          <w:tcPr>
            <w:tcW w:w="1768" w:type="dxa"/>
            <w:vAlign w:val="center"/>
          </w:tcPr>
          <w:p w:rsidR="00E53F32" w:rsidRPr="00E05EF5" w:rsidRDefault="00E53F32" w:rsidP="00DD57E8">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DD57E8">
            <w:pPr>
              <w:spacing w:after="120"/>
              <w:jc w:val="center"/>
              <w:rPr>
                <w:b/>
                <w:lang w:val="en-US"/>
              </w:rPr>
            </w:pPr>
            <w:r w:rsidRPr="00E05EF5">
              <w:rPr>
                <w:b/>
                <w:lang w:val="en-US"/>
              </w:rPr>
              <w:lastRenderedPageBreak/>
              <w:t>17</w:t>
            </w:r>
          </w:p>
        </w:tc>
        <w:tc>
          <w:tcPr>
            <w:tcW w:w="1656" w:type="dxa"/>
            <w:tcBorders>
              <w:left w:val="double" w:sz="4" w:space="0" w:color="auto"/>
            </w:tcBorders>
            <w:vAlign w:val="center"/>
          </w:tcPr>
          <w:p w:rsidR="00E53F32" w:rsidRPr="00E05EF5" w:rsidRDefault="00E53F32" w:rsidP="00DD57E8">
            <w:pPr>
              <w:spacing w:after="120"/>
              <w:jc w:val="center"/>
              <w:rPr>
                <w:lang w:val="en-US"/>
              </w:rPr>
            </w:pPr>
            <w:r w:rsidRPr="00E05EF5">
              <w:rPr>
                <w:lang w:val="en-US"/>
              </w:rPr>
              <w:t>30</w:t>
            </w:r>
          </w:p>
        </w:tc>
        <w:tc>
          <w:tcPr>
            <w:tcW w:w="1960" w:type="dxa"/>
            <w:vAlign w:val="center"/>
          </w:tcPr>
          <w:p w:rsidR="00E53F32" w:rsidRPr="00E05EF5" w:rsidRDefault="00E53F32" w:rsidP="00DD57E8">
            <w:pPr>
              <w:spacing w:after="120"/>
              <w:jc w:val="center"/>
              <w:rPr>
                <w:lang w:val="en-US"/>
              </w:rPr>
            </w:pPr>
            <w:r w:rsidRPr="00E05EF5">
              <w:rPr>
                <w:lang w:val="en-US"/>
              </w:rPr>
              <w:t>6</w:t>
            </w:r>
          </w:p>
        </w:tc>
        <w:tc>
          <w:tcPr>
            <w:tcW w:w="1080" w:type="dxa"/>
            <w:vAlign w:val="center"/>
          </w:tcPr>
          <w:p w:rsidR="00E53F32" w:rsidRPr="00E05EF5" w:rsidRDefault="00E53F32" w:rsidP="00DD57E8">
            <w:pPr>
              <w:spacing w:after="120"/>
              <w:jc w:val="center"/>
              <w:rPr>
                <w:lang w:val="en-US"/>
              </w:rPr>
            </w:pPr>
            <w:r w:rsidRPr="00E05EF5">
              <w:rPr>
                <w:lang w:val="en-US"/>
              </w:rPr>
              <w:t>20</w:t>
            </w:r>
          </w:p>
        </w:tc>
        <w:tc>
          <w:tcPr>
            <w:tcW w:w="1768" w:type="dxa"/>
            <w:vAlign w:val="center"/>
          </w:tcPr>
          <w:p w:rsidR="00E53F32" w:rsidRPr="00E05EF5" w:rsidRDefault="00E53F32" w:rsidP="00DD57E8">
            <w:pPr>
              <w:spacing w:after="120"/>
              <w:jc w:val="center"/>
              <w:rPr>
                <w:lang w:val="en-US"/>
              </w:rPr>
            </w:pPr>
            <w:r w:rsidRPr="00E05EF5">
              <w:rPr>
                <w:lang w:val="en-US"/>
              </w:rPr>
              <w:t>6</w:t>
            </w:r>
          </w:p>
        </w:tc>
        <w:tc>
          <w:tcPr>
            <w:tcW w:w="950" w:type="dxa"/>
            <w:shd w:val="clear" w:color="auto" w:fill="auto"/>
            <w:vAlign w:val="center"/>
          </w:tcPr>
          <w:p w:rsidR="00E53F32" w:rsidRPr="00E05EF5" w:rsidRDefault="00E53F32" w:rsidP="00DD57E8">
            <w:pPr>
              <w:spacing w:after="120"/>
              <w:jc w:val="center"/>
              <w:rPr>
                <w:lang w:val="en-US"/>
              </w:rPr>
            </w:pPr>
            <w:r w:rsidRPr="00E05EF5">
              <w:rPr>
                <w:lang w:val="en-US"/>
              </w:rPr>
              <w:t>No</w:t>
            </w:r>
          </w:p>
        </w:tc>
      </w:tr>
      <w:tr w:rsidR="00DD57E8" w:rsidTr="002D3D6E">
        <w:trPr>
          <w:jc w:val="center"/>
        </w:trPr>
        <w:tc>
          <w:tcPr>
            <w:tcW w:w="733" w:type="dxa"/>
            <w:tcBorders>
              <w:right w:val="double" w:sz="4" w:space="0" w:color="auto"/>
            </w:tcBorders>
            <w:shd w:val="clear" w:color="auto" w:fill="F3F3F3"/>
            <w:vAlign w:val="center"/>
          </w:tcPr>
          <w:p w:rsidR="00DD57E8" w:rsidRPr="00E05EF5" w:rsidRDefault="00DD57E8" w:rsidP="00DD57E8">
            <w:pPr>
              <w:spacing w:after="120"/>
              <w:jc w:val="center"/>
              <w:rPr>
                <w:b/>
                <w:lang w:val="en-US"/>
              </w:rPr>
            </w:pPr>
            <w:r>
              <w:rPr>
                <w:b/>
                <w:lang w:val="en-US"/>
              </w:rPr>
              <w:t>18</w:t>
            </w:r>
          </w:p>
        </w:tc>
        <w:tc>
          <w:tcPr>
            <w:tcW w:w="1656" w:type="dxa"/>
            <w:tcBorders>
              <w:left w:val="double" w:sz="4" w:space="0" w:color="auto"/>
            </w:tcBorders>
            <w:vAlign w:val="center"/>
          </w:tcPr>
          <w:p w:rsidR="00DD57E8" w:rsidRPr="00E05EF5" w:rsidRDefault="00DD57E8" w:rsidP="00DD57E8">
            <w:pPr>
              <w:spacing w:after="120"/>
              <w:jc w:val="center"/>
              <w:rPr>
                <w:lang w:val="en-US"/>
              </w:rPr>
            </w:pPr>
            <w:r>
              <w:rPr>
                <w:lang w:val="en-US"/>
              </w:rPr>
              <w:t>45</w:t>
            </w:r>
          </w:p>
        </w:tc>
        <w:tc>
          <w:tcPr>
            <w:tcW w:w="1960" w:type="dxa"/>
            <w:vAlign w:val="center"/>
          </w:tcPr>
          <w:p w:rsidR="00DD57E8" w:rsidRPr="00E05EF5" w:rsidRDefault="00DD57E8" w:rsidP="00DD57E8">
            <w:pPr>
              <w:spacing w:after="120"/>
              <w:jc w:val="center"/>
              <w:rPr>
                <w:lang w:val="en-US"/>
              </w:rPr>
            </w:pPr>
            <w:r>
              <w:rPr>
                <w:lang w:val="en-US"/>
              </w:rPr>
              <w:t>N/A</w:t>
            </w:r>
          </w:p>
        </w:tc>
        <w:tc>
          <w:tcPr>
            <w:tcW w:w="1080" w:type="dxa"/>
            <w:vAlign w:val="center"/>
          </w:tcPr>
          <w:p w:rsidR="00DD57E8" w:rsidRPr="00E05EF5" w:rsidRDefault="00DD57E8" w:rsidP="00DD57E8">
            <w:pPr>
              <w:spacing w:after="120"/>
              <w:jc w:val="center"/>
              <w:rPr>
                <w:lang w:val="en-US"/>
              </w:rPr>
            </w:pPr>
            <w:r>
              <w:rPr>
                <w:lang w:val="en-US"/>
              </w:rPr>
              <w:t>N/A</w:t>
            </w:r>
          </w:p>
        </w:tc>
        <w:tc>
          <w:tcPr>
            <w:tcW w:w="1768" w:type="dxa"/>
            <w:vAlign w:val="center"/>
          </w:tcPr>
          <w:p w:rsidR="00DD57E8" w:rsidRPr="00E05EF5" w:rsidRDefault="00DD57E8" w:rsidP="00DD57E8">
            <w:pPr>
              <w:spacing w:after="120"/>
              <w:jc w:val="center"/>
              <w:rPr>
                <w:lang w:val="en-US"/>
              </w:rPr>
            </w:pPr>
            <w:r>
              <w:rPr>
                <w:lang w:val="en-US"/>
              </w:rPr>
              <w:t>N/A</w:t>
            </w:r>
          </w:p>
        </w:tc>
        <w:tc>
          <w:tcPr>
            <w:tcW w:w="950" w:type="dxa"/>
            <w:shd w:val="clear" w:color="auto" w:fill="auto"/>
            <w:vAlign w:val="center"/>
          </w:tcPr>
          <w:p w:rsidR="00DD57E8" w:rsidRPr="00E05EF5" w:rsidRDefault="00DD57E8" w:rsidP="00DD57E8">
            <w:pPr>
              <w:spacing w:after="120"/>
              <w:jc w:val="center"/>
              <w:rPr>
                <w:lang w:val="en-US"/>
              </w:rPr>
            </w:pPr>
            <w:r>
              <w:rPr>
                <w:lang w:val="en-US"/>
              </w:rPr>
              <w:t>No</w:t>
            </w:r>
          </w:p>
        </w:tc>
      </w:tr>
      <w:tr w:rsidR="00DD57E8" w:rsidTr="002D3D6E">
        <w:trPr>
          <w:jc w:val="center"/>
        </w:trPr>
        <w:tc>
          <w:tcPr>
            <w:tcW w:w="733" w:type="dxa"/>
            <w:tcBorders>
              <w:right w:val="double" w:sz="4" w:space="0" w:color="auto"/>
            </w:tcBorders>
            <w:shd w:val="clear" w:color="auto" w:fill="F3F3F3"/>
            <w:vAlign w:val="center"/>
          </w:tcPr>
          <w:p w:rsidR="00DD57E8" w:rsidRPr="00E05EF5" w:rsidRDefault="00DD57E8" w:rsidP="00DD57E8">
            <w:pPr>
              <w:spacing w:after="120"/>
              <w:jc w:val="center"/>
              <w:rPr>
                <w:b/>
                <w:lang w:val="en-US"/>
              </w:rPr>
            </w:pPr>
            <w:r>
              <w:rPr>
                <w:b/>
                <w:lang w:val="en-US"/>
              </w:rPr>
              <w:t>19</w:t>
            </w:r>
          </w:p>
        </w:tc>
        <w:tc>
          <w:tcPr>
            <w:tcW w:w="1656" w:type="dxa"/>
            <w:tcBorders>
              <w:left w:val="double" w:sz="4" w:space="0" w:color="auto"/>
            </w:tcBorders>
            <w:vAlign w:val="center"/>
          </w:tcPr>
          <w:p w:rsidR="00DD57E8" w:rsidRPr="00E05EF5" w:rsidRDefault="00DD57E8" w:rsidP="00DD57E8">
            <w:pPr>
              <w:spacing w:after="120"/>
              <w:jc w:val="center"/>
              <w:rPr>
                <w:lang w:val="en-US"/>
              </w:rPr>
            </w:pPr>
            <w:r>
              <w:rPr>
                <w:lang w:val="en-US"/>
              </w:rPr>
              <w:t>45</w:t>
            </w:r>
          </w:p>
        </w:tc>
        <w:tc>
          <w:tcPr>
            <w:tcW w:w="1960" w:type="dxa"/>
            <w:vAlign w:val="center"/>
          </w:tcPr>
          <w:p w:rsidR="00DD57E8" w:rsidRPr="00E05EF5" w:rsidRDefault="00DD57E8" w:rsidP="00DD57E8">
            <w:pPr>
              <w:spacing w:after="120"/>
              <w:jc w:val="center"/>
              <w:rPr>
                <w:lang w:val="en-US"/>
              </w:rPr>
            </w:pPr>
            <w:r>
              <w:rPr>
                <w:lang w:val="en-US"/>
              </w:rPr>
              <w:t>N/A</w:t>
            </w:r>
          </w:p>
        </w:tc>
        <w:tc>
          <w:tcPr>
            <w:tcW w:w="1080" w:type="dxa"/>
            <w:vAlign w:val="center"/>
          </w:tcPr>
          <w:p w:rsidR="00DD57E8" w:rsidRPr="00E05EF5" w:rsidRDefault="00DD57E8" w:rsidP="00DD57E8">
            <w:pPr>
              <w:spacing w:after="120"/>
              <w:jc w:val="center"/>
              <w:rPr>
                <w:lang w:val="en-US"/>
              </w:rPr>
            </w:pPr>
            <w:r>
              <w:rPr>
                <w:lang w:val="en-US"/>
              </w:rPr>
              <w:t>N/A</w:t>
            </w:r>
          </w:p>
        </w:tc>
        <w:tc>
          <w:tcPr>
            <w:tcW w:w="1768" w:type="dxa"/>
            <w:vAlign w:val="center"/>
          </w:tcPr>
          <w:p w:rsidR="00DD57E8" w:rsidRPr="00E05EF5" w:rsidRDefault="00DD57E8" w:rsidP="00DD57E8">
            <w:pPr>
              <w:spacing w:after="120"/>
              <w:jc w:val="center"/>
              <w:rPr>
                <w:lang w:val="en-US"/>
              </w:rPr>
            </w:pPr>
            <w:r>
              <w:rPr>
                <w:lang w:val="en-US"/>
              </w:rPr>
              <w:t>N/A</w:t>
            </w:r>
          </w:p>
        </w:tc>
        <w:tc>
          <w:tcPr>
            <w:tcW w:w="950" w:type="dxa"/>
            <w:shd w:val="clear" w:color="auto" w:fill="auto"/>
            <w:vAlign w:val="center"/>
          </w:tcPr>
          <w:p w:rsidR="00DD57E8" w:rsidRPr="00E05EF5" w:rsidRDefault="00DD57E8" w:rsidP="00DD57E8">
            <w:pPr>
              <w:spacing w:after="120"/>
              <w:jc w:val="center"/>
              <w:rPr>
                <w:lang w:val="en-US"/>
              </w:rPr>
            </w:pPr>
            <w:r>
              <w:rPr>
                <w:lang w:val="en-US"/>
              </w:rPr>
              <w:t>No</w:t>
            </w:r>
          </w:p>
        </w:tc>
      </w:tr>
      <w:tr w:rsidR="00416FAA" w:rsidTr="002D3D6E">
        <w:trPr>
          <w:jc w:val="center"/>
        </w:trPr>
        <w:tc>
          <w:tcPr>
            <w:tcW w:w="733" w:type="dxa"/>
            <w:tcBorders>
              <w:right w:val="double" w:sz="4" w:space="0" w:color="auto"/>
            </w:tcBorders>
            <w:shd w:val="clear" w:color="auto" w:fill="F3F3F3"/>
            <w:vAlign w:val="center"/>
          </w:tcPr>
          <w:p w:rsidR="00416FAA" w:rsidRDefault="00416FAA" w:rsidP="00DD57E8">
            <w:pPr>
              <w:spacing w:after="120"/>
              <w:jc w:val="center"/>
              <w:rPr>
                <w:b/>
                <w:lang w:val="en-US"/>
              </w:rPr>
            </w:pPr>
            <w:r>
              <w:rPr>
                <w:b/>
                <w:lang w:val="en-US"/>
              </w:rPr>
              <w:t>21</w:t>
            </w:r>
          </w:p>
        </w:tc>
        <w:tc>
          <w:tcPr>
            <w:tcW w:w="1656" w:type="dxa"/>
            <w:tcBorders>
              <w:left w:val="double" w:sz="4" w:space="0" w:color="auto"/>
            </w:tcBorders>
            <w:vAlign w:val="center"/>
          </w:tcPr>
          <w:p w:rsidR="00416FAA" w:rsidRDefault="00416FAA" w:rsidP="00DD57E8">
            <w:pPr>
              <w:spacing w:after="120"/>
              <w:jc w:val="center"/>
              <w:rPr>
                <w:lang w:val="en-US"/>
              </w:rPr>
            </w:pPr>
            <w:r>
              <w:rPr>
                <w:lang w:val="en-US"/>
              </w:rPr>
              <w:t>48</w:t>
            </w:r>
          </w:p>
        </w:tc>
        <w:tc>
          <w:tcPr>
            <w:tcW w:w="1960" w:type="dxa"/>
            <w:vAlign w:val="center"/>
          </w:tcPr>
          <w:p w:rsidR="00416FAA" w:rsidRDefault="00416FAA" w:rsidP="00DD57E8">
            <w:pPr>
              <w:spacing w:after="120"/>
              <w:jc w:val="center"/>
              <w:rPr>
                <w:lang w:val="en-US"/>
              </w:rPr>
            </w:pPr>
            <w:r>
              <w:rPr>
                <w:lang w:val="en-US"/>
              </w:rPr>
              <w:t>N/A</w:t>
            </w:r>
          </w:p>
        </w:tc>
        <w:tc>
          <w:tcPr>
            <w:tcW w:w="1080" w:type="dxa"/>
            <w:vAlign w:val="center"/>
          </w:tcPr>
          <w:p w:rsidR="00416FAA" w:rsidRDefault="00416FAA" w:rsidP="00DD57E8">
            <w:pPr>
              <w:spacing w:after="120"/>
              <w:jc w:val="center"/>
              <w:rPr>
                <w:lang w:val="en-US"/>
              </w:rPr>
            </w:pPr>
            <w:r>
              <w:rPr>
                <w:lang w:val="en-US"/>
              </w:rPr>
              <w:t>N/A</w:t>
            </w:r>
          </w:p>
        </w:tc>
        <w:tc>
          <w:tcPr>
            <w:tcW w:w="1768" w:type="dxa"/>
            <w:vAlign w:val="center"/>
          </w:tcPr>
          <w:p w:rsidR="00416FAA" w:rsidRDefault="00416FAA" w:rsidP="00DD57E8">
            <w:pPr>
              <w:spacing w:after="120"/>
              <w:jc w:val="center"/>
              <w:rPr>
                <w:lang w:val="en-US"/>
              </w:rPr>
            </w:pPr>
            <w:r>
              <w:rPr>
                <w:lang w:val="en-US"/>
              </w:rPr>
              <w:t>N/A</w:t>
            </w:r>
          </w:p>
        </w:tc>
        <w:tc>
          <w:tcPr>
            <w:tcW w:w="950" w:type="dxa"/>
            <w:shd w:val="clear" w:color="auto" w:fill="auto"/>
            <w:vAlign w:val="center"/>
          </w:tcPr>
          <w:p w:rsidR="00416FAA" w:rsidRDefault="00416FAA" w:rsidP="00DD57E8">
            <w:pPr>
              <w:spacing w:after="120"/>
              <w:jc w:val="center"/>
              <w:rPr>
                <w:lang w:val="en-US"/>
              </w:rPr>
            </w:pPr>
            <w:r>
              <w:rPr>
                <w:lang w:val="en-US"/>
              </w:rPr>
              <w:t>No</w:t>
            </w:r>
          </w:p>
        </w:tc>
      </w:tr>
    </w:tbl>
    <w:p w:rsidR="00E53F32" w:rsidRDefault="00E53F32" w:rsidP="00DD3203">
      <w:pPr>
        <w:pStyle w:val="Caption"/>
        <w:jc w:val="center"/>
      </w:pPr>
      <w:r>
        <w:t xml:space="preserve">Table </w:t>
      </w:r>
      <w:fldSimple w:instr=" SEQ Table \* ARABIC ">
        <w:r>
          <w:rPr>
            <w:noProof/>
          </w:rPr>
          <w:t>1</w:t>
        </w:r>
      </w:fldSimple>
      <w:r>
        <w:t xml:space="preserve">  UL BW Limit for REFSENS for 1.4MHz LTE</w:t>
      </w:r>
    </w:p>
    <w:p w:rsidR="00E53F32" w:rsidRPr="002656C1" w:rsidRDefault="00E53F32" w:rsidP="002656C1"/>
    <w:p w:rsidR="00E53F32" w:rsidRDefault="00E53F32" w:rsidP="00DD3203">
      <w:pPr>
        <w:pStyle w:val="Heading3"/>
        <w:rPr>
          <w:lang w:val="en-US"/>
        </w:rPr>
      </w:pPr>
      <w:r>
        <w:rPr>
          <w:lang w:val="en-US"/>
        </w:rPr>
        <w:t xml:space="preserve">    3 MHz BW</w:t>
      </w:r>
    </w:p>
    <w:p w:rsidR="00E53F32" w:rsidRDefault="00E53F32" w:rsidP="00DD3203">
      <w:pPr>
        <w:rPr>
          <w:lang w:val="en-US"/>
        </w:rPr>
      </w:pPr>
      <w:r>
        <w:rPr>
          <w:lang w:val="en-US"/>
        </w:rPr>
        <w:t xml:space="preserve">The results are shown in Table 2 below. </w:t>
      </w:r>
    </w:p>
    <w:tbl>
      <w:tblPr>
        <w:tblW w:w="0" w:type="auto"/>
        <w:jc w:val="center"/>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
        <w:gridCol w:w="1656"/>
        <w:gridCol w:w="1960"/>
        <w:gridCol w:w="1080"/>
        <w:gridCol w:w="1768"/>
        <w:gridCol w:w="950"/>
      </w:tblGrid>
      <w:tr w:rsidR="00E53F32" w:rsidTr="00E05EF5">
        <w:trPr>
          <w:jc w:val="center"/>
        </w:trPr>
        <w:tc>
          <w:tcPr>
            <w:tcW w:w="733" w:type="dxa"/>
            <w:tcBorders>
              <w:bottom w:val="double" w:sz="4" w:space="0" w:color="auto"/>
              <w:right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Band</w:t>
            </w:r>
          </w:p>
        </w:tc>
        <w:tc>
          <w:tcPr>
            <w:tcW w:w="1656" w:type="dxa"/>
            <w:tcBorders>
              <w:left w:val="double" w:sz="4" w:space="0" w:color="auto"/>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4"/>
                <w:lang w:val="en-US"/>
              </w:rPr>
              <w:object w:dxaOrig="1440" w:dyaOrig="380">
                <v:shape id="_x0000_i1037" type="#_x0000_t75" style="width:1in;height:18.75pt" o:ole="">
                  <v:imagedata r:id="rId23" o:title=""/>
                </v:shape>
                <o:OLEObject Type="Embed" ProgID="Equation.3" ShapeID="_x0000_i1037" DrawAspect="Content" ObjectID="_1318662831" r:id="rId29"/>
              </w:object>
            </w:r>
            <w:r w:rsidRPr="00E05EF5">
              <w:rPr>
                <w:lang w:val="en-US"/>
              </w:rPr>
              <w:t xml:space="preserve"> (MHz)</w:t>
            </w:r>
          </w:p>
        </w:tc>
        <w:tc>
          <w:tcPr>
            <w:tcW w:w="196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Current </w:t>
            </w:r>
            <w:r w:rsidRPr="00E05EF5">
              <w:rPr>
                <w:position w:val="-14"/>
                <w:lang w:val="en-US"/>
              </w:rPr>
              <w:object w:dxaOrig="1080" w:dyaOrig="400">
                <v:shape id="_x0000_i1038" type="#_x0000_t75" style="width:54pt;height:20.25pt" o:ole="">
                  <v:imagedata r:id="rId19" o:title=""/>
                </v:shape>
                <o:OLEObject Type="Embed" ProgID="Equation.3" ShapeID="_x0000_i1038" DrawAspect="Content" ObjectID="_1318662832" r:id="rId30"/>
              </w:object>
            </w:r>
            <w:r w:rsidRPr="00E05EF5">
              <w:rPr>
                <w:lang w:val="en-US"/>
              </w:rPr>
              <w:t xml:space="preserve"> (RBs)</w:t>
            </w:r>
          </w:p>
        </w:tc>
        <w:tc>
          <w:tcPr>
            <w:tcW w:w="108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0"/>
                <w:lang w:val="en-US"/>
              </w:rPr>
              <w:object w:dxaOrig="600" w:dyaOrig="360">
                <v:shape id="_x0000_i1039" type="#_x0000_t75" style="width:30pt;height:18pt" o:ole="">
                  <v:imagedata r:id="rId31" o:title=""/>
                </v:shape>
                <o:OLEObject Type="Embed" ProgID="Equation.3" ShapeID="_x0000_i1039" DrawAspect="Content" ObjectID="_1318662833" r:id="rId32"/>
              </w:object>
            </w:r>
            <w:r w:rsidRPr="00E05EF5">
              <w:rPr>
                <w:lang w:val="en-US"/>
              </w:rPr>
              <w:t xml:space="preserve"> (RBs)</w:t>
            </w:r>
          </w:p>
        </w:tc>
        <w:tc>
          <w:tcPr>
            <w:tcW w:w="1768"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New </w:t>
            </w:r>
            <w:r w:rsidRPr="00E05EF5">
              <w:rPr>
                <w:position w:val="-14"/>
                <w:lang w:val="en-US"/>
              </w:rPr>
              <w:object w:dxaOrig="1080" w:dyaOrig="400">
                <v:shape id="_x0000_i1040" type="#_x0000_t75" style="width:54pt;height:20.25pt" o:ole="">
                  <v:imagedata r:id="rId19" o:title=""/>
                </v:shape>
                <o:OLEObject Type="Embed" ProgID="Equation.3" ShapeID="_x0000_i1040" DrawAspect="Content" ObjectID="_1318662834" r:id="rId33"/>
              </w:object>
            </w:r>
            <w:r w:rsidRPr="00E05EF5">
              <w:rPr>
                <w:lang w:val="en-US"/>
              </w:rPr>
              <w:t xml:space="preserve"> (RBs)</w:t>
            </w:r>
          </w:p>
        </w:tc>
        <w:tc>
          <w:tcPr>
            <w:tcW w:w="95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Change Required</w:t>
            </w:r>
          </w:p>
        </w:tc>
      </w:tr>
      <w:tr w:rsidR="00E53F32" w:rsidTr="002D3D6E">
        <w:trPr>
          <w:jc w:val="center"/>
        </w:trPr>
        <w:tc>
          <w:tcPr>
            <w:tcW w:w="733" w:type="dxa"/>
            <w:tcBorders>
              <w:top w:val="double" w:sz="4" w:space="0" w:color="auto"/>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w:t>
            </w:r>
          </w:p>
        </w:tc>
        <w:tc>
          <w:tcPr>
            <w:tcW w:w="1656" w:type="dxa"/>
            <w:tcBorders>
              <w:top w:val="double" w:sz="4" w:space="0" w:color="auto"/>
              <w:left w:val="double" w:sz="4" w:space="0" w:color="auto"/>
            </w:tcBorders>
            <w:vAlign w:val="center"/>
          </w:tcPr>
          <w:p w:rsidR="00E53F32" w:rsidRPr="00E05EF5" w:rsidRDefault="00E53F32" w:rsidP="00E05EF5">
            <w:pPr>
              <w:spacing w:after="120"/>
              <w:jc w:val="center"/>
              <w:rPr>
                <w:lang w:val="en-US"/>
              </w:rPr>
            </w:pPr>
            <w:r w:rsidRPr="00E05EF5">
              <w:rPr>
                <w:lang w:val="en-US"/>
              </w:rPr>
              <w:t>190</w:t>
            </w:r>
          </w:p>
        </w:tc>
        <w:tc>
          <w:tcPr>
            <w:tcW w:w="1960"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N/A</w:t>
            </w:r>
          </w:p>
        </w:tc>
        <w:tc>
          <w:tcPr>
            <w:tcW w:w="1080"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N/A</w:t>
            </w:r>
          </w:p>
        </w:tc>
        <w:tc>
          <w:tcPr>
            <w:tcW w:w="1768"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N/A</w:t>
            </w:r>
          </w:p>
        </w:tc>
        <w:tc>
          <w:tcPr>
            <w:tcW w:w="950" w:type="dxa"/>
            <w:tcBorders>
              <w:top w:val="double" w:sz="4" w:space="0" w:color="auto"/>
            </w:tcBorders>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2</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80</w:t>
            </w:r>
          </w:p>
        </w:tc>
        <w:tc>
          <w:tcPr>
            <w:tcW w:w="1960" w:type="dxa"/>
            <w:vAlign w:val="center"/>
          </w:tcPr>
          <w:p w:rsidR="00E53F32" w:rsidRPr="00E05EF5" w:rsidRDefault="00E53F32" w:rsidP="00E05EF5">
            <w:pPr>
              <w:spacing w:after="120"/>
              <w:jc w:val="center"/>
              <w:rPr>
                <w:lang w:val="en-US"/>
              </w:rPr>
            </w:pPr>
            <w:r w:rsidRPr="00E05EF5">
              <w:rPr>
                <w:lang w:val="en-US"/>
              </w:rPr>
              <w:t>15</w:t>
            </w:r>
          </w:p>
        </w:tc>
        <w:tc>
          <w:tcPr>
            <w:tcW w:w="1080" w:type="dxa"/>
            <w:vAlign w:val="center"/>
          </w:tcPr>
          <w:p w:rsidR="00E53F32" w:rsidRPr="00E05EF5" w:rsidRDefault="00E53F32" w:rsidP="00E05EF5">
            <w:pPr>
              <w:spacing w:after="120"/>
              <w:jc w:val="center"/>
              <w:rPr>
                <w:lang w:val="en-US"/>
              </w:rPr>
            </w:pPr>
            <w:r w:rsidRPr="00E05EF5">
              <w:rPr>
                <w:lang w:val="en-US"/>
              </w:rPr>
              <w:t>55</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3</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95</w:t>
            </w:r>
          </w:p>
        </w:tc>
        <w:tc>
          <w:tcPr>
            <w:tcW w:w="1960" w:type="dxa"/>
            <w:vAlign w:val="center"/>
          </w:tcPr>
          <w:p w:rsidR="00E53F32" w:rsidRPr="00E05EF5" w:rsidRDefault="00E53F32" w:rsidP="00E05EF5">
            <w:pPr>
              <w:spacing w:after="120"/>
              <w:jc w:val="center"/>
              <w:rPr>
                <w:lang w:val="en-US"/>
              </w:rPr>
            </w:pPr>
            <w:r w:rsidRPr="00E05EF5">
              <w:rPr>
                <w:lang w:val="en-US"/>
              </w:rPr>
              <w:t>15</w:t>
            </w:r>
          </w:p>
        </w:tc>
        <w:tc>
          <w:tcPr>
            <w:tcW w:w="1080" w:type="dxa"/>
            <w:vAlign w:val="center"/>
          </w:tcPr>
          <w:p w:rsidR="00E53F32" w:rsidRPr="00E05EF5" w:rsidRDefault="00E53F32" w:rsidP="00E05EF5">
            <w:pPr>
              <w:spacing w:after="120"/>
              <w:jc w:val="center"/>
              <w:rPr>
                <w:lang w:val="en-US"/>
              </w:rPr>
            </w:pPr>
            <w:r w:rsidRPr="00E05EF5">
              <w:rPr>
                <w:lang w:val="en-US"/>
              </w:rPr>
              <w:t>65</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4</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400</w:t>
            </w:r>
          </w:p>
        </w:tc>
        <w:tc>
          <w:tcPr>
            <w:tcW w:w="1960" w:type="dxa"/>
            <w:vAlign w:val="center"/>
          </w:tcPr>
          <w:p w:rsidR="00E53F32" w:rsidRPr="00E05EF5" w:rsidRDefault="00E53F32" w:rsidP="00E05EF5">
            <w:pPr>
              <w:spacing w:after="120"/>
              <w:jc w:val="center"/>
              <w:rPr>
                <w:lang w:val="en-US"/>
              </w:rPr>
            </w:pPr>
            <w:r w:rsidRPr="00E05EF5">
              <w:rPr>
                <w:lang w:val="en-US"/>
              </w:rPr>
              <w:t>15</w:t>
            </w:r>
          </w:p>
        </w:tc>
        <w:tc>
          <w:tcPr>
            <w:tcW w:w="1080" w:type="dxa"/>
            <w:vAlign w:val="center"/>
          </w:tcPr>
          <w:p w:rsidR="00E53F32" w:rsidRPr="00E05EF5" w:rsidRDefault="00E53F32" w:rsidP="00E05EF5">
            <w:pPr>
              <w:spacing w:after="120"/>
              <w:jc w:val="center"/>
              <w:rPr>
                <w:lang w:val="en-US"/>
              </w:rPr>
            </w:pPr>
            <w:r w:rsidRPr="00E05EF5">
              <w:rPr>
                <w:lang w:val="en-US"/>
              </w:rPr>
              <w:t>283</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5</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15</w:t>
            </w:r>
          </w:p>
        </w:tc>
        <w:tc>
          <w:tcPr>
            <w:tcW w:w="1080" w:type="dxa"/>
            <w:vAlign w:val="center"/>
          </w:tcPr>
          <w:p w:rsidR="00E53F32" w:rsidRPr="00E05EF5" w:rsidRDefault="00E53F32" w:rsidP="00E05EF5">
            <w:pPr>
              <w:spacing w:after="120"/>
              <w:jc w:val="center"/>
              <w:rPr>
                <w:lang w:val="en-US"/>
              </w:rPr>
            </w:pPr>
            <w:r w:rsidRPr="00E05EF5">
              <w:rPr>
                <w:lang w:val="en-US"/>
              </w:rPr>
              <w:t>30</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6</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7</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120</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8</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15</w:t>
            </w:r>
          </w:p>
        </w:tc>
        <w:tc>
          <w:tcPr>
            <w:tcW w:w="1080" w:type="dxa"/>
            <w:vAlign w:val="center"/>
          </w:tcPr>
          <w:p w:rsidR="00E53F32" w:rsidRPr="00E05EF5" w:rsidRDefault="00E53F32" w:rsidP="00E05EF5">
            <w:pPr>
              <w:spacing w:after="120"/>
              <w:jc w:val="center"/>
              <w:rPr>
                <w:lang w:val="en-US"/>
              </w:rPr>
            </w:pPr>
            <w:r w:rsidRPr="00E05EF5">
              <w:rPr>
                <w:lang w:val="en-US"/>
              </w:rPr>
              <w:t>30</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9</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95</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10</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400</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11</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48</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12</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15</w:t>
            </w:r>
          </w:p>
        </w:tc>
        <w:tc>
          <w:tcPr>
            <w:tcW w:w="1080" w:type="dxa"/>
            <w:vAlign w:val="center"/>
          </w:tcPr>
          <w:p w:rsidR="00E53F32" w:rsidRPr="00E05EF5" w:rsidRDefault="00E53F32" w:rsidP="00E05EF5">
            <w:pPr>
              <w:spacing w:after="120"/>
              <w:jc w:val="center"/>
              <w:rPr>
                <w:lang w:val="en-US"/>
              </w:rPr>
            </w:pPr>
            <w:r w:rsidRPr="00E05EF5">
              <w:rPr>
                <w:lang w:val="en-US"/>
              </w:rPr>
              <w:t>19</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13</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-31</w:t>
            </w:r>
          </w:p>
        </w:tc>
        <w:tc>
          <w:tcPr>
            <w:tcW w:w="1960" w:type="dxa"/>
            <w:vAlign w:val="center"/>
          </w:tcPr>
          <w:p w:rsidR="00E53F32" w:rsidRPr="00E05EF5" w:rsidRDefault="00E53F32" w:rsidP="00E05EF5">
            <w:pPr>
              <w:spacing w:after="120"/>
              <w:jc w:val="center"/>
              <w:rPr>
                <w:lang w:val="en-US"/>
              </w:rPr>
            </w:pPr>
            <w:r w:rsidRPr="00E05EF5">
              <w:rPr>
                <w:lang w:val="en-US"/>
              </w:rPr>
              <w:t>15</w:t>
            </w:r>
          </w:p>
        </w:tc>
        <w:tc>
          <w:tcPr>
            <w:tcW w:w="1080" w:type="dxa"/>
            <w:vAlign w:val="center"/>
          </w:tcPr>
          <w:p w:rsidR="00E53F32" w:rsidRPr="00E05EF5" w:rsidRDefault="00E53F32" w:rsidP="00E05EF5">
            <w:pPr>
              <w:spacing w:after="120"/>
              <w:jc w:val="center"/>
              <w:rPr>
                <w:lang w:val="en-US"/>
              </w:rPr>
            </w:pPr>
            <w:r w:rsidRPr="00E05EF5">
              <w:rPr>
                <w:lang w:val="en-US"/>
              </w:rPr>
              <w:t>20</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14</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17</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15</w:t>
            </w:r>
          </w:p>
        </w:tc>
        <w:tc>
          <w:tcPr>
            <w:tcW w:w="1080" w:type="dxa"/>
            <w:vAlign w:val="center"/>
          </w:tcPr>
          <w:p w:rsidR="00E53F32" w:rsidRPr="00E05EF5" w:rsidRDefault="00E53F32" w:rsidP="00E05EF5">
            <w:pPr>
              <w:spacing w:after="120"/>
              <w:jc w:val="center"/>
              <w:rPr>
                <w:lang w:val="en-US"/>
              </w:rPr>
            </w:pPr>
            <w:r w:rsidRPr="00E05EF5">
              <w:rPr>
                <w:lang w:val="en-US"/>
              </w:rPr>
              <w:t>19</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DD57E8" w:rsidRPr="00E05EF5" w:rsidTr="002D3D6E">
        <w:trPr>
          <w:jc w:val="center"/>
        </w:trPr>
        <w:tc>
          <w:tcPr>
            <w:tcW w:w="733" w:type="dxa"/>
            <w:tcBorders>
              <w:right w:val="double" w:sz="4" w:space="0" w:color="auto"/>
            </w:tcBorders>
            <w:shd w:val="clear" w:color="auto" w:fill="F3F3F3"/>
            <w:vAlign w:val="center"/>
          </w:tcPr>
          <w:p w:rsidR="00DD57E8" w:rsidRPr="00E05EF5" w:rsidRDefault="00DD57E8" w:rsidP="00DD57E8">
            <w:pPr>
              <w:spacing w:after="120"/>
              <w:jc w:val="center"/>
              <w:rPr>
                <w:b/>
                <w:lang w:val="en-US"/>
              </w:rPr>
            </w:pPr>
            <w:r>
              <w:rPr>
                <w:b/>
                <w:lang w:val="en-US"/>
              </w:rPr>
              <w:t>18</w:t>
            </w:r>
          </w:p>
        </w:tc>
        <w:tc>
          <w:tcPr>
            <w:tcW w:w="1656" w:type="dxa"/>
            <w:tcBorders>
              <w:left w:val="double" w:sz="4" w:space="0" w:color="auto"/>
            </w:tcBorders>
            <w:vAlign w:val="center"/>
          </w:tcPr>
          <w:p w:rsidR="00DD57E8" w:rsidRPr="00E05EF5" w:rsidRDefault="00DD57E8" w:rsidP="00DD57E8">
            <w:pPr>
              <w:spacing w:after="120"/>
              <w:jc w:val="center"/>
              <w:rPr>
                <w:lang w:val="en-US"/>
              </w:rPr>
            </w:pPr>
            <w:r>
              <w:rPr>
                <w:lang w:val="en-US"/>
              </w:rPr>
              <w:t>45</w:t>
            </w:r>
          </w:p>
        </w:tc>
        <w:tc>
          <w:tcPr>
            <w:tcW w:w="1960" w:type="dxa"/>
            <w:vAlign w:val="center"/>
          </w:tcPr>
          <w:p w:rsidR="00DD57E8" w:rsidRPr="00E05EF5" w:rsidRDefault="00DD57E8" w:rsidP="00DD57E8">
            <w:pPr>
              <w:spacing w:after="120"/>
              <w:jc w:val="center"/>
              <w:rPr>
                <w:lang w:val="en-US"/>
              </w:rPr>
            </w:pPr>
            <w:r>
              <w:rPr>
                <w:lang w:val="en-US"/>
              </w:rPr>
              <w:t>N/A</w:t>
            </w:r>
          </w:p>
        </w:tc>
        <w:tc>
          <w:tcPr>
            <w:tcW w:w="1080" w:type="dxa"/>
            <w:vAlign w:val="center"/>
          </w:tcPr>
          <w:p w:rsidR="00DD57E8" w:rsidRPr="00E05EF5" w:rsidRDefault="00DD57E8" w:rsidP="00DD57E8">
            <w:pPr>
              <w:spacing w:after="120"/>
              <w:jc w:val="center"/>
              <w:rPr>
                <w:lang w:val="en-US"/>
              </w:rPr>
            </w:pPr>
            <w:r>
              <w:rPr>
                <w:lang w:val="en-US"/>
              </w:rPr>
              <w:t>N/A</w:t>
            </w:r>
          </w:p>
        </w:tc>
        <w:tc>
          <w:tcPr>
            <w:tcW w:w="1768" w:type="dxa"/>
            <w:vAlign w:val="center"/>
          </w:tcPr>
          <w:p w:rsidR="00DD57E8" w:rsidRPr="00E05EF5" w:rsidRDefault="00DD57E8" w:rsidP="00DD57E8">
            <w:pPr>
              <w:spacing w:after="120"/>
              <w:jc w:val="center"/>
              <w:rPr>
                <w:lang w:val="en-US"/>
              </w:rPr>
            </w:pPr>
            <w:r>
              <w:rPr>
                <w:lang w:val="en-US"/>
              </w:rPr>
              <w:t>N/A</w:t>
            </w:r>
          </w:p>
        </w:tc>
        <w:tc>
          <w:tcPr>
            <w:tcW w:w="950" w:type="dxa"/>
            <w:shd w:val="clear" w:color="auto" w:fill="auto"/>
            <w:vAlign w:val="center"/>
          </w:tcPr>
          <w:p w:rsidR="00DD57E8" w:rsidRPr="00E05EF5" w:rsidRDefault="00DD57E8" w:rsidP="00DD57E8">
            <w:pPr>
              <w:spacing w:after="120"/>
              <w:jc w:val="center"/>
              <w:rPr>
                <w:lang w:val="en-US"/>
              </w:rPr>
            </w:pPr>
            <w:r>
              <w:rPr>
                <w:lang w:val="en-US"/>
              </w:rPr>
              <w:t>No</w:t>
            </w:r>
          </w:p>
        </w:tc>
      </w:tr>
      <w:tr w:rsidR="00DD57E8" w:rsidRPr="00E05EF5" w:rsidTr="002D3D6E">
        <w:trPr>
          <w:jc w:val="center"/>
        </w:trPr>
        <w:tc>
          <w:tcPr>
            <w:tcW w:w="733" w:type="dxa"/>
            <w:tcBorders>
              <w:right w:val="double" w:sz="4" w:space="0" w:color="auto"/>
            </w:tcBorders>
            <w:shd w:val="clear" w:color="auto" w:fill="F3F3F3"/>
            <w:vAlign w:val="center"/>
          </w:tcPr>
          <w:p w:rsidR="00DD57E8" w:rsidRPr="00E05EF5" w:rsidRDefault="00DD57E8" w:rsidP="00DD57E8">
            <w:pPr>
              <w:spacing w:after="120"/>
              <w:jc w:val="center"/>
              <w:rPr>
                <w:b/>
                <w:lang w:val="en-US"/>
              </w:rPr>
            </w:pPr>
            <w:r>
              <w:rPr>
                <w:b/>
                <w:lang w:val="en-US"/>
              </w:rPr>
              <w:t>19</w:t>
            </w:r>
          </w:p>
        </w:tc>
        <w:tc>
          <w:tcPr>
            <w:tcW w:w="1656" w:type="dxa"/>
            <w:tcBorders>
              <w:left w:val="double" w:sz="4" w:space="0" w:color="auto"/>
            </w:tcBorders>
            <w:vAlign w:val="center"/>
          </w:tcPr>
          <w:p w:rsidR="00DD57E8" w:rsidRPr="00E05EF5" w:rsidRDefault="00DD57E8" w:rsidP="00DD57E8">
            <w:pPr>
              <w:spacing w:after="120"/>
              <w:jc w:val="center"/>
              <w:rPr>
                <w:lang w:val="en-US"/>
              </w:rPr>
            </w:pPr>
            <w:r>
              <w:rPr>
                <w:lang w:val="en-US"/>
              </w:rPr>
              <w:t>45</w:t>
            </w:r>
          </w:p>
        </w:tc>
        <w:tc>
          <w:tcPr>
            <w:tcW w:w="1960" w:type="dxa"/>
            <w:vAlign w:val="center"/>
          </w:tcPr>
          <w:p w:rsidR="00DD57E8" w:rsidRPr="00E05EF5" w:rsidRDefault="00DD57E8" w:rsidP="00DD57E8">
            <w:pPr>
              <w:spacing w:after="120"/>
              <w:jc w:val="center"/>
              <w:rPr>
                <w:lang w:val="en-US"/>
              </w:rPr>
            </w:pPr>
            <w:r>
              <w:rPr>
                <w:lang w:val="en-US"/>
              </w:rPr>
              <w:t>N/A</w:t>
            </w:r>
          </w:p>
        </w:tc>
        <w:tc>
          <w:tcPr>
            <w:tcW w:w="1080" w:type="dxa"/>
            <w:vAlign w:val="center"/>
          </w:tcPr>
          <w:p w:rsidR="00DD57E8" w:rsidRPr="00E05EF5" w:rsidRDefault="00DD57E8" w:rsidP="00DD57E8">
            <w:pPr>
              <w:spacing w:after="120"/>
              <w:jc w:val="center"/>
              <w:rPr>
                <w:lang w:val="en-US"/>
              </w:rPr>
            </w:pPr>
            <w:r>
              <w:rPr>
                <w:lang w:val="en-US"/>
              </w:rPr>
              <w:t>N/A</w:t>
            </w:r>
          </w:p>
        </w:tc>
        <w:tc>
          <w:tcPr>
            <w:tcW w:w="1768" w:type="dxa"/>
            <w:vAlign w:val="center"/>
          </w:tcPr>
          <w:p w:rsidR="00DD57E8" w:rsidRPr="00E05EF5" w:rsidRDefault="00DD57E8" w:rsidP="00DD57E8">
            <w:pPr>
              <w:spacing w:after="120"/>
              <w:jc w:val="center"/>
              <w:rPr>
                <w:lang w:val="en-US"/>
              </w:rPr>
            </w:pPr>
            <w:r>
              <w:rPr>
                <w:lang w:val="en-US"/>
              </w:rPr>
              <w:t>N/A</w:t>
            </w:r>
          </w:p>
        </w:tc>
        <w:tc>
          <w:tcPr>
            <w:tcW w:w="950" w:type="dxa"/>
            <w:shd w:val="clear" w:color="auto" w:fill="auto"/>
            <w:vAlign w:val="center"/>
          </w:tcPr>
          <w:p w:rsidR="00DD57E8" w:rsidRPr="00E05EF5" w:rsidRDefault="00DD57E8" w:rsidP="00DD57E8">
            <w:pPr>
              <w:spacing w:after="120"/>
              <w:jc w:val="center"/>
              <w:rPr>
                <w:lang w:val="en-US"/>
              </w:rPr>
            </w:pPr>
            <w:r>
              <w:rPr>
                <w:lang w:val="en-US"/>
              </w:rPr>
              <w:t>No</w:t>
            </w:r>
          </w:p>
        </w:tc>
      </w:tr>
      <w:tr w:rsidR="00416FAA" w:rsidTr="008228AF">
        <w:trPr>
          <w:jc w:val="center"/>
        </w:trPr>
        <w:tc>
          <w:tcPr>
            <w:tcW w:w="733" w:type="dxa"/>
            <w:tcBorders>
              <w:right w:val="double" w:sz="4" w:space="0" w:color="auto"/>
            </w:tcBorders>
            <w:shd w:val="clear" w:color="auto" w:fill="F3F3F3"/>
            <w:vAlign w:val="center"/>
          </w:tcPr>
          <w:p w:rsidR="00416FAA" w:rsidRDefault="00416FAA" w:rsidP="008228AF">
            <w:pPr>
              <w:spacing w:after="120"/>
              <w:jc w:val="center"/>
              <w:rPr>
                <w:b/>
                <w:lang w:val="en-US"/>
              </w:rPr>
            </w:pPr>
            <w:r>
              <w:rPr>
                <w:b/>
                <w:lang w:val="en-US"/>
              </w:rPr>
              <w:t>21</w:t>
            </w:r>
          </w:p>
        </w:tc>
        <w:tc>
          <w:tcPr>
            <w:tcW w:w="1656" w:type="dxa"/>
            <w:tcBorders>
              <w:left w:val="double" w:sz="4" w:space="0" w:color="auto"/>
            </w:tcBorders>
            <w:vAlign w:val="center"/>
          </w:tcPr>
          <w:p w:rsidR="00416FAA" w:rsidRDefault="00416FAA" w:rsidP="008228AF">
            <w:pPr>
              <w:spacing w:after="120"/>
              <w:jc w:val="center"/>
              <w:rPr>
                <w:lang w:val="en-US"/>
              </w:rPr>
            </w:pPr>
            <w:r>
              <w:rPr>
                <w:lang w:val="en-US"/>
              </w:rPr>
              <w:t>48</w:t>
            </w:r>
          </w:p>
        </w:tc>
        <w:tc>
          <w:tcPr>
            <w:tcW w:w="1960" w:type="dxa"/>
            <w:vAlign w:val="center"/>
          </w:tcPr>
          <w:p w:rsidR="00416FAA" w:rsidRDefault="00416FAA" w:rsidP="008228AF">
            <w:pPr>
              <w:spacing w:after="120"/>
              <w:jc w:val="center"/>
              <w:rPr>
                <w:lang w:val="en-US"/>
              </w:rPr>
            </w:pPr>
            <w:r>
              <w:rPr>
                <w:lang w:val="en-US"/>
              </w:rPr>
              <w:t>N/A</w:t>
            </w:r>
          </w:p>
        </w:tc>
        <w:tc>
          <w:tcPr>
            <w:tcW w:w="1080" w:type="dxa"/>
            <w:vAlign w:val="center"/>
          </w:tcPr>
          <w:p w:rsidR="00416FAA" w:rsidRDefault="00416FAA" w:rsidP="008228AF">
            <w:pPr>
              <w:spacing w:after="120"/>
              <w:jc w:val="center"/>
              <w:rPr>
                <w:lang w:val="en-US"/>
              </w:rPr>
            </w:pPr>
            <w:r>
              <w:rPr>
                <w:lang w:val="en-US"/>
              </w:rPr>
              <w:t>N/A</w:t>
            </w:r>
          </w:p>
        </w:tc>
        <w:tc>
          <w:tcPr>
            <w:tcW w:w="1768" w:type="dxa"/>
            <w:vAlign w:val="center"/>
          </w:tcPr>
          <w:p w:rsidR="00416FAA" w:rsidRDefault="00416FAA" w:rsidP="008228AF">
            <w:pPr>
              <w:spacing w:after="120"/>
              <w:jc w:val="center"/>
              <w:rPr>
                <w:lang w:val="en-US"/>
              </w:rPr>
            </w:pPr>
            <w:r>
              <w:rPr>
                <w:lang w:val="en-US"/>
              </w:rPr>
              <w:t>N/A</w:t>
            </w:r>
          </w:p>
        </w:tc>
        <w:tc>
          <w:tcPr>
            <w:tcW w:w="950" w:type="dxa"/>
            <w:shd w:val="clear" w:color="auto" w:fill="auto"/>
            <w:vAlign w:val="center"/>
          </w:tcPr>
          <w:p w:rsidR="00416FAA" w:rsidRDefault="00416FAA" w:rsidP="008228AF">
            <w:pPr>
              <w:spacing w:after="120"/>
              <w:jc w:val="center"/>
              <w:rPr>
                <w:lang w:val="en-US"/>
              </w:rPr>
            </w:pPr>
            <w:r>
              <w:rPr>
                <w:lang w:val="en-US"/>
              </w:rPr>
              <w:t>No</w:t>
            </w:r>
          </w:p>
        </w:tc>
      </w:tr>
    </w:tbl>
    <w:p w:rsidR="00E53F32" w:rsidRDefault="00E53F32" w:rsidP="00DD3203">
      <w:pPr>
        <w:pStyle w:val="Caption"/>
        <w:jc w:val="center"/>
      </w:pPr>
      <w:r>
        <w:t>Table 2  UL BW Limit for REFSENS for 3MHz LTE</w:t>
      </w:r>
    </w:p>
    <w:p w:rsidR="00E53F32" w:rsidRPr="001675C9" w:rsidRDefault="00E53F32" w:rsidP="002656C1">
      <w:pPr>
        <w:pStyle w:val="Caption"/>
        <w:rPr>
          <w:lang w:val="en-US"/>
        </w:rPr>
      </w:pPr>
    </w:p>
    <w:p w:rsidR="00E53F32" w:rsidRDefault="00E53F32" w:rsidP="00DD3203">
      <w:pPr>
        <w:pStyle w:val="Heading3"/>
        <w:rPr>
          <w:lang w:val="en-US"/>
        </w:rPr>
      </w:pPr>
      <w:r>
        <w:rPr>
          <w:lang w:val="en-US"/>
        </w:rPr>
        <w:t xml:space="preserve">    5 MHz BW</w:t>
      </w:r>
    </w:p>
    <w:p w:rsidR="00E53F32" w:rsidRDefault="00E53F32" w:rsidP="00DD3203">
      <w:pPr>
        <w:rPr>
          <w:lang w:val="en-US"/>
        </w:rPr>
      </w:pPr>
      <w:r>
        <w:rPr>
          <w:lang w:val="en-US"/>
        </w:rPr>
        <w:t xml:space="preserve">The results are shown in Table 3 below. </w:t>
      </w:r>
    </w:p>
    <w:tbl>
      <w:tblPr>
        <w:tblW w:w="0" w:type="auto"/>
        <w:jc w:val="center"/>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
        <w:gridCol w:w="1656"/>
        <w:gridCol w:w="1960"/>
        <w:gridCol w:w="1080"/>
        <w:gridCol w:w="1768"/>
        <w:gridCol w:w="950"/>
      </w:tblGrid>
      <w:tr w:rsidR="00E53F32" w:rsidTr="00E05EF5">
        <w:trPr>
          <w:jc w:val="center"/>
        </w:trPr>
        <w:tc>
          <w:tcPr>
            <w:tcW w:w="733" w:type="dxa"/>
            <w:tcBorders>
              <w:bottom w:val="double" w:sz="4" w:space="0" w:color="auto"/>
              <w:right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Band</w:t>
            </w:r>
          </w:p>
        </w:tc>
        <w:tc>
          <w:tcPr>
            <w:tcW w:w="1656" w:type="dxa"/>
            <w:tcBorders>
              <w:left w:val="double" w:sz="4" w:space="0" w:color="auto"/>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4"/>
                <w:lang w:val="en-US"/>
              </w:rPr>
              <w:object w:dxaOrig="1440" w:dyaOrig="380">
                <v:shape id="_x0000_i1041" type="#_x0000_t75" style="width:1in;height:18.75pt" o:ole="">
                  <v:imagedata r:id="rId23" o:title=""/>
                </v:shape>
                <o:OLEObject Type="Embed" ProgID="Equation.3" ShapeID="_x0000_i1041" DrawAspect="Content" ObjectID="_1318662835" r:id="rId34"/>
              </w:object>
            </w:r>
            <w:r w:rsidRPr="00E05EF5">
              <w:rPr>
                <w:lang w:val="en-US"/>
              </w:rPr>
              <w:t xml:space="preserve"> (MHz)</w:t>
            </w:r>
          </w:p>
        </w:tc>
        <w:tc>
          <w:tcPr>
            <w:tcW w:w="196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Current </w:t>
            </w:r>
            <w:r w:rsidRPr="00E05EF5">
              <w:rPr>
                <w:position w:val="-14"/>
                <w:lang w:val="en-US"/>
              </w:rPr>
              <w:object w:dxaOrig="1080" w:dyaOrig="400">
                <v:shape id="_x0000_i1042" type="#_x0000_t75" style="width:54pt;height:20.25pt" o:ole="">
                  <v:imagedata r:id="rId19" o:title=""/>
                </v:shape>
                <o:OLEObject Type="Embed" ProgID="Equation.3" ShapeID="_x0000_i1042" DrawAspect="Content" ObjectID="_1318662836" r:id="rId35"/>
              </w:object>
            </w:r>
            <w:r w:rsidRPr="00E05EF5">
              <w:rPr>
                <w:lang w:val="en-US"/>
              </w:rPr>
              <w:t xml:space="preserve"> (RBs)</w:t>
            </w:r>
          </w:p>
        </w:tc>
        <w:tc>
          <w:tcPr>
            <w:tcW w:w="108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0"/>
                <w:lang w:val="en-US"/>
              </w:rPr>
              <w:object w:dxaOrig="600" w:dyaOrig="360">
                <v:shape id="_x0000_i1043" type="#_x0000_t75" style="width:30pt;height:18pt" o:ole="">
                  <v:imagedata r:id="rId36" o:title=""/>
                </v:shape>
                <o:OLEObject Type="Embed" ProgID="Equation.3" ShapeID="_x0000_i1043" DrawAspect="Content" ObjectID="_1318662837" r:id="rId37"/>
              </w:object>
            </w:r>
            <w:r w:rsidRPr="00E05EF5">
              <w:rPr>
                <w:lang w:val="en-US"/>
              </w:rPr>
              <w:t xml:space="preserve"> (RBs)</w:t>
            </w:r>
          </w:p>
        </w:tc>
        <w:tc>
          <w:tcPr>
            <w:tcW w:w="1768"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New </w:t>
            </w:r>
            <w:r w:rsidRPr="00E05EF5">
              <w:rPr>
                <w:position w:val="-14"/>
                <w:lang w:val="en-US"/>
              </w:rPr>
              <w:object w:dxaOrig="1080" w:dyaOrig="400">
                <v:shape id="_x0000_i1044" type="#_x0000_t75" style="width:54pt;height:20.25pt" o:ole="">
                  <v:imagedata r:id="rId19" o:title=""/>
                </v:shape>
                <o:OLEObject Type="Embed" ProgID="Equation.3" ShapeID="_x0000_i1044" DrawAspect="Content" ObjectID="_1318662838" r:id="rId38"/>
              </w:object>
            </w:r>
            <w:r w:rsidRPr="00E05EF5">
              <w:rPr>
                <w:lang w:val="en-US"/>
              </w:rPr>
              <w:t xml:space="preserve"> (RBs)</w:t>
            </w:r>
          </w:p>
        </w:tc>
        <w:tc>
          <w:tcPr>
            <w:tcW w:w="95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Change Required</w:t>
            </w:r>
          </w:p>
        </w:tc>
      </w:tr>
      <w:tr w:rsidR="00E53F32" w:rsidTr="002D3D6E">
        <w:trPr>
          <w:jc w:val="center"/>
        </w:trPr>
        <w:tc>
          <w:tcPr>
            <w:tcW w:w="733" w:type="dxa"/>
            <w:tcBorders>
              <w:top w:val="double" w:sz="4" w:space="0" w:color="auto"/>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w:t>
            </w:r>
          </w:p>
        </w:tc>
        <w:tc>
          <w:tcPr>
            <w:tcW w:w="1656" w:type="dxa"/>
            <w:tcBorders>
              <w:top w:val="double" w:sz="4" w:space="0" w:color="auto"/>
              <w:left w:val="double" w:sz="4" w:space="0" w:color="auto"/>
            </w:tcBorders>
            <w:vAlign w:val="center"/>
          </w:tcPr>
          <w:p w:rsidR="00E53F32" w:rsidRPr="00E05EF5" w:rsidRDefault="00E53F32" w:rsidP="00E05EF5">
            <w:pPr>
              <w:spacing w:after="120"/>
              <w:jc w:val="center"/>
              <w:rPr>
                <w:lang w:val="en-US"/>
              </w:rPr>
            </w:pPr>
            <w:r w:rsidRPr="00E05EF5">
              <w:rPr>
                <w:lang w:val="en-US"/>
              </w:rPr>
              <w:t>190</w:t>
            </w:r>
          </w:p>
        </w:tc>
        <w:tc>
          <w:tcPr>
            <w:tcW w:w="1960"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25</w:t>
            </w:r>
          </w:p>
        </w:tc>
        <w:tc>
          <w:tcPr>
            <w:tcW w:w="1080"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132</w:t>
            </w:r>
          </w:p>
        </w:tc>
        <w:tc>
          <w:tcPr>
            <w:tcW w:w="1768"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25</w:t>
            </w:r>
          </w:p>
        </w:tc>
        <w:tc>
          <w:tcPr>
            <w:tcW w:w="950" w:type="dxa"/>
            <w:tcBorders>
              <w:top w:val="double" w:sz="4" w:space="0" w:color="auto"/>
            </w:tcBorders>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2</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80</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53</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3</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95</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64</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lastRenderedPageBreak/>
              <w:t>4</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400</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281</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5</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28</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6</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28</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7</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120</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82</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8</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28</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9</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95</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64</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10</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400</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281</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11</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48</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31</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E05EF5">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12</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20</w:t>
            </w:r>
          </w:p>
        </w:tc>
        <w:tc>
          <w:tcPr>
            <w:tcW w:w="1080" w:type="dxa"/>
            <w:vAlign w:val="center"/>
          </w:tcPr>
          <w:p w:rsidR="00E53F32" w:rsidRPr="00E05EF5" w:rsidRDefault="00E53F32" w:rsidP="00E05EF5">
            <w:pPr>
              <w:spacing w:after="120"/>
              <w:jc w:val="center"/>
              <w:rPr>
                <w:lang w:val="en-US"/>
              </w:rPr>
            </w:pPr>
            <w:r w:rsidRPr="00E05EF5">
              <w:rPr>
                <w:lang w:val="en-US"/>
              </w:rPr>
              <w:t>18</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FFFF00"/>
            <w:vAlign w:val="center"/>
          </w:tcPr>
          <w:p w:rsidR="00E53F32" w:rsidRPr="00E05EF5" w:rsidRDefault="00E53F32" w:rsidP="00E05EF5">
            <w:pPr>
              <w:spacing w:after="120"/>
              <w:jc w:val="center"/>
              <w:rPr>
                <w:lang w:val="en-US"/>
              </w:rPr>
            </w:pPr>
            <w:r w:rsidRPr="00E05EF5">
              <w:rPr>
                <w:lang w:val="en-US"/>
              </w:rPr>
              <w:t>Yes</w:t>
            </w:r>
          </w:p>
        </w:tc>
      </w:tr>
      <w:tr w:rsidR="00E53F32" w:rsidTr="00E05EF5">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13</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-31</w:t>
            </w:r>
          </w:p>
        </w:tc>
        <w:tc>
          <w:tcPr>
            <w:tcW w:w="1960" w:type="dxa"/>
            <w:vAlign w:val="center"/>
          </w:tcPr>
          <w:p w:rsidR="00E53F32" w:rsidRPr="00E05EF5" w:rsidRDefault="00E53F32" w:rsidP="00E05EF5">
            <w:pPr>
              <w:spacing w:after="120"/>
              <w:jc w:val="center"/>
              <w:rPr>
                <w:lang w:val="en-US"/>
              </w:rPr>
            </w:pPr>
            <w:r w:rsidRPr="00E05EF5">
              <w:rPr>
                <w:lang w:val="en-US"/>
              </w:rPr>
              <w:t>20</w:t>
            </w:r>
          </w:p>
        </w:tc>
        <w:tc>
          <w:tcPr>
            <w:tcW w:w="1080" w:type="dxa"/>
            <w:vAlign w:val="center"/>
          </w:tcPr>
          <w:p w:rsidR="00E53F32" w:rsidRPr="00E05EF5" w:rsidRDefault="00E53F32" w:rsidP="00E05EF5">
            <w:pPr>
              <w:spacing w:after="120"/>
              <w:jc w:val="center"/>
              <w:rPr>
                <w:lang w:val="en-US"/>
              </w:rPr>
            </w:pPr>
            <w:r w:rsidRPr="00E05EF5">
              <w:rPr>
                <w:lang w:val="en-US"/>
              </w:rPr>
              <w:t>18</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FFFF00"/>
            <w:vAlign w:val="center"/>
          </w:tcPr>
          <w:p w:rsidR="00E53F32" w:rsidRPr="00E05EF5" w:rsidRDefault="00E53F32" w:rsidP="00E05EF5">
            <w:pPr>
              <w:spacing w:after="120"/>
              <w:jc w:val="center"/>
              <w:rPr>
                <w:lang w:val="en-US"/>
              </w:rPr>
            </w:pPr>
            <w:r w:rsidRPr="00E05EF5">
              <w:rPr>
                <w:lang w:val="en-US"/>
              </w:rPr>
              <w:t>Yes</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14</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E05EF5">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17</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20</w:t>
            </w:r>
          </w:p>
        </w:tc>
        <w:tc>
          <w:tcPr>
            <w:tcW w:w="1080" w:type="dxa"/>
            <w:vAlign w:val="center"/>
          </w:tcPr>
          <w:p w:rsidR="00E53F32" w:rsidRPr="00E05EF5" w:rsidRDefault="00E53F32" w:rsidP="00E05EF5">
            <w:pPr>
              <w:spacing w:after="120"/>
              <w:jc w:val="center"/>
              <w:rPr>
                <w:lang w:val="en-US"/>
              </w:rPr>
            </w:pPr>
            <w:r w:rsidRPr="00E05EF5">
              <w:rPr>
                <w:lang w:val="en-US"/>
              </w:rPr>
              <w:t>18</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FFFF00"/>
            <w:vAlign w:val="center"/>
          </w:tcPr>
          <w:p w:rsidR="00E53F32" w:rsidRPr="00E05EF5" w:rsidRDefault="00E53F32" w:rsidP="00E05EF5">
            <w:pPr>
              <w:spacing w:after="120"/>
              <w:jc w:val="center"/>
              <w:rPr>
                <w:highlight w:val="yellow"/>
                <w:lang w:val="en-US"/>
              </w:rPr>
            </w:pPr>
            <w:r w:rsidRPr="00E05EF5">
              <w:rPr>
                <w:highlight w:val="yellow"/>
                <w:lang w:val="en-US"/>
              </w:rPr>
              <w:t>Yes</w:t>
            </w:r>
          </w:p>
        </w:tc>
      </w:tr>
      <w:tr w:rsidR="00DD57E8" w:rsidRPr="00E05EF5" w:rsidTr="002D3D6E">
        <w:trPr>
          <w:jc w:val="center"/>
        </w:trPr>
        <w:tc>
          <w:tcPr>
            <w:tcW w:w="733" w:type="dxa"/>
            <w:tcBorders>
              <w:right w:val="double" w:sz="4" w:space="0" w:color="auto"/>
            </w:tcBorders>
            <w:shd w:val="clear" w:color="auto" w:fill="F3F3F3"/>
            <w:vAlign w:val="center"/>
          </w:tcPr>
          <w:p w:rsidR="00DD57E8" w:rsidRPr="00E05EF5" w:rsidRDefault="00DD57E8" w:rsidP="00DD57E8">
            <w:pPr>
              <w:spacing w:after="120"/>
              <w:jc w:val="center"/>
              <w:rPr>
                <w:b/>
                <w:lang w:val="en-US"/>
              </w:rPr>
            </w:pPr>
            <w:r>
              <w:rPr>
                <w:b/>
                <w:lang w:val="en-US"/>
              </w:rPr>
              <w:t>18</w:t>
            </w:r>
          </w:p>
        </w:tc>
        <w:tc>
          <w:tcPr>
            <w:tcW w:w="1656" w:type="dxa"/>
            <w:tcBorders>
              <w:left w:val="double" w:sz="4" w:space="0" w:color="auto"/>
            </w:tcBorders>
            <w:vAlign w:val="center"/>
          </w:tcPr>
          <w:p w:rsidR="00DD57E8" w:rsidRPr="00E05EF5" w:rsidRDefault="00DD57E8" w:rsidP="00DD57E8">
            <w:pPr>
              <w:spacing w:after="120"/>
              <w:jc w:val="center"/>
              <w:rPr>
                <w:lang w:val="en-US"/>
              </w:rPr>
            </w:pPr>
            <w:r>
              <w:rPr>
                <w:lang w:val="en-US"/>
              </w:rPr>
              <w:t>45</w:t>
            </w:r>
          </w:p>
        </w:tc>
        <w:tc>
          <w:tcPr>
            <w:tcW w:w="1960" w:type="dxa"/>
            <w:vAlign w:val="center"/>
          </w:tcPr>
          <w:p w:rsidR="00DD57E8" w:rsidRPr="00E05EF5" w:rsidRDefault="00DD57E8" w:rsidP="00DD57E8">
            <w:pPr>
              <w:spacing w:after="120"/>
              <w:jc w:val="center"/>
              <w:rPr>
                <w:lang w:val="en-US"/>
              </w:rPr>
            </w:pPr>
            <w:r>
              <w:rPr>
                <w:lang w:val="en-US"/>
              </w:rPr>
              <w:t>25</w:t>
            </w:r>
          </w:p>
        </w:tc>
        <w:tc>
          <w:tcPr>
            <w:tcW w:w="1080" w:type="dxa"/>
            <w:vAlign w:val="center"/>
          </w:tcPr>
          <w:p w:rsidR="00DD57E8" w:rsidRPr="00E05EF5" w:rsidRDefault="00DD57E8" w:rsidP="00DD57E8">
            <w:pPr>
              <w:spacing w:after="120"/>
              <w:jc w:val="center"/>
              <w:rPr>
                <w:lang w:val="en-US"/>
              </w:rPr>
            </w:pPr>
            <w:r>
              <w:rPr>
                <w:lang w:val="en-US"/>
              </w:rPr>
              <w:t>28</w:t>
            </w:r>
          </w:p>
        </w:tc>
        <w:tc>
          <w:tcPr>
            <w:tcW w:w="1768" w:type="dxa"/>
            <w:vAlign w:val="center"/>
          </w:tcPr>
          <w:p w:rsidR="00DD57E8" w:rsidRPr="00E05EF5" w:rsidRDefault="00DD57E8" w:rsidP="00DD57E8">
            <w:pPr>
              <w:spacing w:after="120"/>
              <w:jc w:val="center"/>
              <w:rPr>
                <w:lang w:val="en-US"/>
              </w:rPr>
            </w:pPr>
            <w:r>
              <w:rPr>
                <w:lang w:val="en-US"/>
              </w:rPr>
              <w:t>25</w:t>
            </w:r>
          </w:p>
        </w:tc>
        <w:tc>
          <w:tcPr>
            <w:tcW w:w="950" w:type="dxa"/>
            <w:shd w:val="clear" w:color="auto" w:fill="auto"/>
            <w:vAlign w:val="center"/>
          </w:tcPr>
          <w:p w:rsidR="00DD57E8" w:rsidRPr="00E05EF5" w:rsidRDefault="00DD57E8" w:rsidP="00DD57E8">
            <w:pPr>
              <w:spacing w:after="120"/>
              <w:jc w:val="center"/>
              <w:rPr>
                <w:lang w:val="en-US"/>
              </w:rPr>
            </w:pPr>
            <w:r>
              <w:rPr>
                <w:lang w:val="en-US"/>
              </w:rPr>
              <w:t>No</w:t>
            </w:r>
          </w:p>
        </w:tc>
      </w:tr>
      <w:tr w:rsidR="00DD57E8" w:rsidRPr="00E05EF5" w:rsidTr="002D3D6E">
        <w:trPr>
          <w:jc w:val="center"/>
        </w:trPr>
        <w:tc>
          <w:tcPr>
            <w:tcW w:w="733" w:type="dxa"/>
            <w:tcBorders>
              <w:right w:val="double" w:sz="4" w:space="0" w:color="auto"/>
            </w:tcBorders>
            <w:shd w:val="clear" w:color="auto" w:fill="F3F3F3"/>
            <w:vAlign w:val="center"/>
          </w:tcPr>
          <w:p w:rsidR="00DD57E8" w:rsidRPr="00E05EF5" w:rsidRDefault="00DD57E8" w:rsidP="00DD57E8">
            <w:pPr>
              <w:spacing w:after="120"/>
              <w:jc w:val="center"/>
              <w:rPr>
                <w:b/>
                <w:lang w:val="en-US"/>
              </w:rPr>
            </w:pPr>
            <w:r>
              <w:rPr>
                <w:b/>
                <w:lang w:val="en-US"/>
              </w:rPr>
              <w:t>19</w:t>
            </w:r>
          </w:p>
        </w:tc>
        <w:tc>
          <w:tcPr>
            <w:tcW w:w="1656" w:type="dxa"/>
            <w:tcBorders>
              <w:left w:val="double" w:sz="4" w:space="0" w:color="auto"/>
            </w:tcBorders>
            <w:vAlign w:val="center"/>
          </w:tcPr>
          <w:p w:rsidR="00DD57E8" w:rsidRPr="00E05EF5" w:rsidRDefault="00DD57E8" w:rsidP="00DD57E8">
            <w:pPr>
              <w:spacing w:after="120"/>
              <w:jc w:val="center"/>
              <w:rPr>
                <w:lang w:val="en-US"/>
              </w:rPr>
            </w:pPr>
            <w:r>
              <w:rPr>
                <w:lang w:val="en-US"/>
              </w:rPr>
              <w:t>45</w:t>
            </w:r>
          </w:p>
        </w:tc>
        <w:tc>
          <w:tcPr>
            <w:tcW w:w="1960" w:type="dxa"/>
            <w:vAlign w:val="center"/>
          </w:tcPr>
          <w:p w:rsidR="00DD57E8" w:rsidRPr="00E05EF5" w:rsidRDefault="00DD57E8" w:rsidP="00DD57E8">
            <w:pPr>
              <w:spacing w:after="120"/>
              <w:jc w:val="center"/>
              <w:rPr>
                <w:lang w:val="en-US"/>
              </w:rPr>
            </w:pPr>
            <w:r>
              <w:rPr>
                <w:lang w:val="en-US"/>
              </w:rPr>
              <w:t>25</w:t>
            </w:r>
          </w:p>
        </w:tc>
        <w:tc>
          <w:tcPr>
            <w:tcW w:w="1080" w:type="dxa"/>
            <w:vAlign w:val="center"/>
          </w:tcPr>
          <w:p w:rsidR="00DD57E8" w:rsidRPr="00E05EF5" w:rsidRDefault="00DD57E8" w:rsidP="00DD57E8">
            <w:pPr>
              <w:spacing w:after="120"/>
              <w:jc w:val="center"/>
              <w:rPr>
                <w:lang w:val="en-US"/>
              </w:rPr>
            </w:pPr>
            <w:r>
              <w:rPr>
                <w:lang w:val="en-US"/>
              </w:rPr>
              <w:t>28</w:t>
            </w:r>
          </w:p>
        </w:tc>
        <w:tc>
          <w:tcPr>
            <w:tcW w:w="1768" w:type="dxa"/>
            <w:vAlign w:val="center"/>
          </w:tcPr>
          <w:p w:rsidR="00DD57E8" w:rsidRPr="00E05EF5" w:rsidRDefault="00DD57E8" w:rsidP="00DD57E8">
            <w:pPr>
              <w:spacing w:after="120"/>
              <w:jc w:val="center"/>
              <w:rPr>
                <w:lang w:val="en-US"/>
              </w:rPr>
            </w:pPr>
            <w:r>
              <w:rPr>
                <w:lang w:val="en-US"/>
              </w:rPr>
              <w:t>25</w:t>
            </w:r>
          </w:p>
        </w:tc>
        <w:tc>
          <w:tcPr>
            <w:tcW w:w="950" w:type="dxa"/>
            <w:shd w:val="clear" w:color="auto" w:fill="auto"/>
            <w:vAlign w:val="center"/>
          </w:tcPr>
          <w:p w:rsidR="00DD57E8" w:rsidRPr="00E05EF5" w:rsidRDefault="00DD57E8" w:rsidP="00DD57E8">
            <w:pPr>
              <w:spacing w:after="120"/>
              <w:jc w:val="center"/>
              <w:rPr>
                <w:lang w:val="en-US"/>
              </w:rPr>
            </w:pPr>
            <w:r>
              <w:rPr>
                <w:lang w:val="en-US"/>
              </w:rPr>
              <w:t>No</w:t>
            </w:r>
          </w:p>
        </w:tc>
      </w:tr>
      <w:tr w:rsidR="00416FAA" w:rsidRPr="00E05EF5" w:rsidTr="002D3D6E">
        <w:trPr>
          <w:jc w:val="center"/>
        </w:trPr>
        <w:tc>
          <w:tcPr>
            <w:tcW w:w="733" w:type="dxa"/>
            <w:tcBorders>
              <w:right w:val="double" w:sz="4" w:space="0" w:color="auto"/>
            </w:tcBorders>
            <w:shd w:val="clear" w:color="auto" w:fill="F3F3F3"/>
            <w:vAlign w:val="center"/>
          </w:tcPr>
          <w:p w:rsidR="00416FAA" w:rsidRDefault="00416FAA" w:rsidP="00DD57E8">
            <w:pPr>
              <w:spacing w:after="120"/>
              <w:jc w:val="center"/>
              <w:rPr>
                <w:b/>
                <w:lang w:val="en-US"/>
              </w:rPr>
            </w:pPr>
            <w:r>
              <w:rPr>
                <w:b/>
                <w:lang w:val="en-US"/>
              </w:rPr>
              <w:t>21</w:t>
            </w:r>
          </w:p>
        </w:tc>
        <w:tc>
          <w:tcPr>
            <w:tcW w:w="1656" w:type="dxa"/>
            <w:tcBorders>
              <w:left w:val="double" w:sz="4" w:space="0" w:color="auto"/>
            </w:tcBorders>
            <w:vAlign w:val="center"/>
          </w:tcPr>
          <w:p w:rsidR="00416FAA" w:rsidRDefault="00416FAA" w:rsidP="00DD57E8">
            <w:pPr>
              <w:spacing w:after="120"/>
              <w:jc w:val="center"/>
              <w:rPr>
                <w:lang w:val="en-US"/>
              </w:rPr>
            </w:pPr>
            <w:r>
              <w:rPr>
                <w:lang w:val="en-US"/>
              </w:rPr>
              <w:t>48</w:t>
            </w:r>
          </w:p>
        </w:tc>
        <w:tc>
          <w:tcPr>
            <w:tcW w:w="1960" w:type="dxa"/>
            <w:vAlign w:val="center"/>
          </w:tcPr>
          <w:p w:rsidR="00416FAA" w:rsidRDefault="00416FAA" w:rsidP="00DD57E8">
            <w:pPr>
              <w:spacing w:after="120"/>
              <w:jc w:val="center"/>
              <w:rPr>
                <w:lang w:val="en-US"/>
              </w:rPr>
            </w:pPr>
            <w:r>
              <w:rPr>
                <w:lang w:val="en-US"/>
              </w:rPr>
              <w:t>25</w:t>
            </w:r>
          </w:p>
        </w:tc>
        <w:tc>
          <w:tcPr>
            <w:tcW w:w="1080" w:type="dxa"/>
            <w:vAlign w:val="center"/>
          </w:tcPr>
          <w:p w:rsidR="00416FAA" w:rsidRDefault="00416FAA" w:rsidP="00DD57E8">
            <w:pPr>
              <w:spacing w:after="120"/>
              <w:jc w:val="center"/>
              <w:rPr>
                <w:lang w:val="en-US"/>
              </w:rPr>
            </w:pPr>
            <w:r>
              <w:rPr>
                <w:lang w:val="en-US"/>
              </w:rPr>
              <w:t>31</w:t>
            </w:r>
          </w:p>
        </w:tc>
        <w:tc>
          <w:tcPr>
            <w:tcW w:w="1768" w:type="dxa"/>
            <w:vAlign w:val="center"/>
          </w:tcPr>
          <w:p w:rsidR="00416FAA" w:rsidRDefault="00416FAA" w:rsidP="00DD57E8">
            <w:pPr>
              <w:spacing w:after="120"/>
              <w:jc w:val="center"/>
              <w:rPr>
                <w:lang w:val="en-US"/>
              </w:rPr>
            </w:pPr>
            <w:r>
              <w:rPr>
                <w:lang w:val="en-US"/>
              </w:rPr>
              <w:t>25</w:t>
            </w:r>
          </w:p>
        </w:tc>
        <w:tc>
          <w:tcPr>
            <w:tcW w:w="950" w:type="dxa"/>
            <w:shd w:val="clear" w:color="auto" w:fill="auto"/>
            <w:vAlign w:val="center"/>
          </w:tcPr>
          <w:p w:rsidR="00416FAA" w:rsidRDefault="00416FAA" w:rsidP="00DD57E8">
            <w:pPr>
              <w:spacing w:after="120"/>
              <w:jc w:val="center"/>
              <w:rPr>
                <w:lang w:val="en-US"/>
              </w:rPr>
            </w:pPr>
            <w:r>
              <w:rPr>
                <w:lang w:val="en-US"/>
              </w:rPr>
              <w:t>No</w:t>
            </w:r>
          </w:p>
        </w:tc>
      </w:tr>
    </w:tbl>
    <w:p w:rsidR="00E53F32" w:rsidRPr="001675C9" w:rsidRDefault="00E53F32" w:rsidP="00DD3203">
      <w:pPr>
        <w:pStyle w:val="Caption"/>
        <w:jc w:val="center"/>
        <w:rPr>
          <w:lang w:val="en-US"/>
        </w:rPr>
      </w:pPr>
      <w:r>
        <w:t>Table 3  UL BW Limit for REFSENS for 5MHz LTE</w:t>
      </w:r>
    </w:p>
    <w:p w:rsidR="00E53F32" w:rsidRPr="001675C9" w:rsidRDefault="00E53F32" w:rsidP="00DB5F9B">
      <w:pPr>
        <w:pStyle w:val="Caption"/>
        <w:rPr>
          <w:lang w:val="en-US"/>
        </w:rPr>
      </w:pPr>
    </w:p>
    <w:p w:rsidR="00E53F32" w:rsidRDefault="00E53F32" w:rsidP="00DB5F9B">
      <w:pPr>
        <w:pStyle w:val="Heading3"/>
        <w:rPr>
          <w:lang w:val="en-US"/>
        </w:rPr>
      </w:pPr>
      <w:r>
        <w:rPr>
          <w:lang w:val="en-US"/>
        </w:rPr>
        <w:t xml:space="preserve">    10 MHz BW</w:t>
      </w:r>
    </w:p>
    <w:p w:rsidR="00E53F32" w:rsidRDefault="00E53F32" w:rsidP="00DB5F9B">
      <w:pPr>
        <w:rPr>
          <w:lang w:val="en-US"/>
        </w:rPr>
      </w:pPr>
      <w:r>
        <w:rPr>
          <w:lang w:val="en-US"/>
        </w:rPr>
        <w:t xml:space="preserve">The results are shown in Table 4 below. </w:t>
      </w:r>
    </w:p>
    <w:tbl>
      <w:tblPr>
        <w:tblW w:w="0" w:type="auto"/>
        <w:jc w:val="center"/>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
        <w:gridCol w:w="1656"/>
        <w:gridCol w:w="1960"/>
        <w:gridCol w:w="1080"/>
        <w:gridCol w:w="1768"/>
        <w:gridCol w:w="950"/>
      </w:tblGrid>
      <w:tr w:rsidR="00E53F32" w:rsidTr="00E05EF5">
        <w:trPr>
          <w:jc w:val="center"/>
        </w:trPr>
        <w:tc>
          <w:tcPr>
            <w:tcW w:w="733" w:type="dxa"/>
            <w:tcBorders>
              <w:bottom w:val="double" w:sz="4" w:space="0" w:color="auto"/>
              <w:right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Band</w:t>
            </w:r>
          </w:p>
        </w:tc>
        <w:tc>
          <w:tcPr>
            <w:tcW w:w="1656" w:type="dxa"/>
            <w:tcBorders>
              <w:left w:val="double" w:sz="4" w:space="0" w:color="auto"/>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4"/>
                <w:lang w:val="en-US"/>
              </w:rPr>
              <w:object w:dxaOrig="1440" w:dyaOrig="380">
                <v:shape id="_x0000_i1045" type="#_x0000_t75" style="width:1in;height:18.75pt" o:ole="">
                  <v:imagedata r:id="rId23" o:title=""/>
                </v:shape>
                <o:OLEObject Type="Embed" ProgID="Equation.3" ShapeID="_x0000_i1045" DrawAspect="Content" ObjectID="_1318662839" r:id="rId39"/>
              </w:object>
            </w:r>
            <w:r w:rsidRPr="00E05EF5">
              <w:rPr>
                <w:lang w:val="en-US"/>
              </w:rPr>
              <w:t xml:space="preserve"> (MHz)</w:t>
            </w:r>
          </w:p>
        </w:tc>
        <w:tc>
          <w:tcPr>
            <w:tcW w:w="196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Current </w:t>
            </w:r>
            <w:r w:rsidRPr="00E05EF5">
              <w:rPr>
                <w:position w:val="-14"/>
                <w:lang w:val="en-US"/>
              </w:rPr>
              <w:object w:dxaOrig="1080" w:dyaOrig="400">
                <v:shape id="_x0000_i1046" type="#_x0000_t75" style="width:54pt;height:20.25pt" o:ole="">
                  <v:imagedata r:id="rId19" o:title=""/>
                </v:shape>
                <o:OLEObject Type="Embed" ProgID="Equation.3" ShapeID="_x0000_i1046" DrawAspect="Content" ObjectID="_1318662840" r:id="rId40"/>
              </w:object>
            </w:r>
            <w:r w:rsidRPr="00E05EF5">
              <w:rPr>
                <w:lang w:val="en-US"/>
              </w:rPr>
              <w:t xml:space="preserve"> (RBs)</w:t>
            </w:r>
          </w:p>
        </w:tc>
        <w:tc>
          <w:tcPr>
            <w:tcW w:w="108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0"/>
                <w:lang w:val="en-US"/>
              </w:rPr>
              <w:object w:dxaOrig="600" w:dyaOrig="360">
                <v:shape id="_x0000_i1047" type="#_x0000_t75" style="width:30pt;height:18pt" o:ole="">
                  <v:imagedata r:id="rId41" o:title=""/>
                </v:shape>
                <o:OLEObject Type="Embed" ProgID="Equation.3" ShapeID="_x0000_i1047" DrawAspect="Content" ObjectID="_1318662841" r:id="rId42"/>
              </w:object>
            </w:r>
            <w:r w:rsidRPr="00E05EF5">
              <w:rPr>
                <w:lang w:val="en-US"/>
              </w:rPr>
              <w:t xml:space="preserve"> (RBs)</w:t>
            </w:r>
          </w:p>
        </w:tc>
        <w:tc>
          <w:tcPr>
            <w:tcW w:w="1768"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New </w:t>
            </w:r>
            <w:r w:rsidRPr="00E05EF5">
              <w:rPr>
                <w:position w:val="-14"/>
                <w:lang w:val="en-US"/>
              </w:rPr>
              <w:object w:dxaOrig="1080" w:dyaOrig="400">
                <v:shape id="_x0000_i1048" type="#_x0000_t75" style="width:54pt;height:20.25pt" o:ole="">
                  <v:imagedata r:id="rId19" o:title=""/>
                </v:shape>
                <o:OLEObject Type="Embed" ProgID="Equation.3" ShapeID="_x0000_i1048" DrawAspect="Content" ObjectID="_1318662842" r:id="rId43"/>
              </w:object>
            </w:r>
            <w:r w:rsidRPr="00E05EF5">
              <w:rPr>
                <w:lang w:val="en-US"/>
              </w:rPr>
              <w:t xml:space="preserve"> (RBs)</w:t>
            </w:r>
          </w:p>
        </w:tc>
        <w:tc>
          <w:tcPr>
            <w:tcW w:w="95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Change Required</w:t>
            </w:r>
          </w:p>
        </w:tc>
      </w:tr>
      <w:tr w:rsidR="00E53F32" w:rsidTr="002D3D6E">
        <w:trPr>
          <w:jc w:val="center"/>
        </w:trPr>
        <w:tc>
          <w:tcPr>
            <w:tcW w:w="733" w:type="dxa"/>
            <w:tcBorders>
              <w:top w:val="double" w:sz="4" w:space="0" w:color="auto"/>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w:t>
            </w:r>
          </w:p>
        </w:tc>
        <w:tc>
          <w:tcPr>
            <w:tcW w:w="1656" w:type="dxa"/>
            <w:tcBorders>
              <w:top w:val="double" w:sz="4" w:space="0" w:color="auto"/>
              <w:left w:val="double" w:sz="4" w:space="0" w:color="auto"/>
            </w:tcBorders>
            <w:vAlign w:val="center"/>
          </w:tcPr>
          <w:p w:rsidR="00E53F32" w:rsidRPr="00E05EF5" w:rsidRDefault="00E53F32" w:rsidP="00E05EF5">
            <w:pPr>
              <w:spacing w:after="120"/>
              <w:jc w:val="center"/>
              <w:rPr>
                <w:lang w:val="en-US"/>
              </w:rPr>
            </w:pPr>
            <w:r w:rsidRPr="00E05EF5">
              <w:rPr>
                <w:lang w:val="en-US"/>
              </w:rPr>
              <w:t>190</w:t>
            </w:r>
          </w:p>
        </w:tc>
        <w:tc>
          <w:tcPr>
            <w:tcW w:w="1960"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50</w:t>
            </w:r>
          </w:p>
        </w:tc>
        <w:tc>
          <w:tcPr>
            <w:tcW w:w="1080"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128</w:t>
            </w:r>
          </w:p>
        </w:tc>
        <w:tc>
          <w:tcPr>
            <w:tcW w:w="1768"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50</w:t>
            </w:r>
          </w:p>
        </w:tc>
        <w:tc>
          <w:tcPr>
            <w:tcW w:w="950" w:type="dxa"/>
            <w:tcBorders>
              <w:top w:val="double" w:sz="4" w:space="0" w:color="auto"/>
            </w:tcBorders>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2</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80</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50</w:t>
            </w:r>
          </w:p>
        </w:tc>
        <w:tc>
          <w:tcPr>
            <w:tcW w:w="1768" w:type="dxa"/>
            <w:vAlign w:val="center"/>
          </w:tcPr>
          <w:p w:rsidR="00E53F32" w:rsidRPr="00E05EF5" w:rsidRDefault="00E53F32" w:rsidP="00E05EF5">
            <w:pPr>
              <w:spacing w:after="120"/>
              <w:jc w:val="center"/>
              <w:rPr>
                <w:lang w:val="en-US"/>
              </w:rPr>
            </w:pPr>
            <w:r w:rsidRPr="00E05EF5">
              <w:rPr>
                <w:lang w:val="en-US"/>
              </w:rPr>
              <w:t>50</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3</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95</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61</w:t>
            </w:r>
          </w:p>
        </w:tc>
        <w:tc>
          <w:tcPr>
            <w:tcW w:w="1768" w:type="dxa"/>
            <w:vAlign w:val="center"/>
          </w:tcPr>
          <w:p w:rsidR="00E53F32" w:rsidRPr="00E05EF5" w:rsidRDefault="00E53F32" w:rsidP="00E05EF5">
            <w:pPr>
              <w:spacing w:after="120"/>
              <w:jc w:val="center"/>
              <w:rPr>
                <w:lang w:val="en-US"/>
              </w:rPr>
            </w:pPr>
            <w:r w:rsidRPr="00E05EF5">
              <w:rPr>
                <w:lang w:val="en-US"/>
              </w:rPr>
              <w:t>50</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4</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400</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278</w:t>
            </w:r>
          </w:p>
        </w:tc>
        <w:tc>
          <w:tcPr>
            <w:tcW w:w="1768" w:type="dxa"/>
            <w:vAlign w:val="center"/>
          </w:tcPr>
          <w:p w:rsidR="00E53F32" w:rsidRPr="00E05EF5" w:rsidRDefault="00E53F32" w:rsidP="00E05EF5">
            <w:pPr>
              <w:spacing w:after="120"/>
              <w:jc w:val="center"/>
              <w:rPr>
                <w:lang w:val="en-US"/>
              </w:rPr>
            </w:pPr>
            <w:r w:rsidRPr="00E05EF5">
              <w:rPr>
                <w:lang w:val="en-US"/>
              </w:rPr>
              <w:t>50</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5</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25</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6</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25</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7</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120</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79</w:t>
            </w:r>
          </w:p>
        </w:tc>
        <w:tc>
          <w:tcPr>
            <w:tcW w:w="1768" w:type="dxa"/>
            <w:vAlign w:val="center"/>
          </w:tcPr>
          <w:p w:rsidR="00E53F32" w:rsidRPr="00E05EF5" w:rsidRDefault="00E53F32" w:rsidP="00E05EF5">
            <w:pPr>
              <w:spacing w:after="120"/>
              <w:jc w:val="center"/>
              <w:rPr>
                <w:lang w:val="en-US"/>
              </w:rPr>
            </w:pPr>
            <w:r w:rsidRPr="00E05EF5">
              <w:rPr>
                <w:lang w:val="en-US"/>
              </w:rPr>
              <w:t>50</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8</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25</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9</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95</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61</w:t>
            </w:r>
          </w:p>
        </w:tc>
        <w:tc>
          <w:tcPr>
            <w:tcW w:w="1768" w:type="dxa"/>
            <w:vAlign w:val="center"/>
          </w:tcPr>
          <w:p w:rsidR="00E53F32" w:rsidRPr="00E05EF5" w:rsidRDefault="00E53F32" w:rsidP="00E05EF5">
            <w:pPr>
              <w:spacing w:after="120"/>
              <w:jc w:val="center"/>
              <w:rPr>
                <w:lang w:val="en-US"/>
              </w:rPr>
            </w:pPr>
            <w:r w:rsidRPr="00E05EF5">
              <w:rPr>
                <w:lang w:val="en-US"/>
              </w:rPr>
              <w:t>50</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10</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400</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278</w:t>
            </w:r>
          </w:p>
        </w:tc>
        <w:tc>
          <w:tcPr>
            <w:tcW w:w="1768" w:type="dxa"/>
            <w:vAlign w:val="center"/>
          </w:tcPr>
          <w:p w:rsidR="00E53F32" w:rsidRPr="00E05EF5" w:rsidRDefault="00E53F32" w:rsidP="00E05EF5">
            <w:pPr>
              <w:spacing w:after="120"/>
              <w:jc w:val="center"/>
              <w:rPr>
                <w:lang w:val="en-US"/>
              </w:rPr>
            </w:pPr>
            <w:r w:rsidRPr="00E05EF5">
              <w:rPr>
                <w:lang w:val="en-US"/>
              </w:rPr>
              <w:t>50</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11</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48</w:t>
            </w:r>
          </w:p>
        </w:tc>
        <w:tc>
          <w:tcPr>
            <w:tcW w:w="1960" w:type="dxa"/>
            <w:vAlign w:val="center"/>
          </w:tcPr>
          <w:p w:rsidR="00E53F32" w:rsidRPr="00E05EF5" w:rsidRDefault="00E53F32" w:rsidP="00E05EF5">
            <w:pPr>
              <w:spacing w:after="120"/>
              <w:jc w:val="center"/>
              <w:rPr>
                <w:lang w:val="en-US"/>
              </w:rPr>
            </w:pPr>
            <w:r w:rsidRPr="00E05EF5">
              <w:rPr>
                <w:lang w:val="en-US"/>
              </w:rPr>
              <w:t>25</w:t>
            </w:r>
          </w:p>
        </w:tc>
        <w:tc>
          <w:tcPr>
            <w:tcW w:w="1080" w:type="dxa"/>
            <w:vAlign w:val="center"/>
          </w:tcPr>
          <w:p w:rsidR="00E53F32" w:rsidRPr="00E05EF5" w:rsidRDefault="00E53F32" w:rsidP="00E05EF5">
            <w:pPr>
              <w:spacing w:after="120"/>
              <w:jc w:val="center"/>
              <w:rPr>
                <w:lang w:val="en-US"/>
              </w:rPr>
            </w:pPr>
            <w:r w:rsidRPr="00E05EF5">
              <w:rPr>
                <w:lang w:val="en-US"/>
              </w:rPr>
              <w:t>27</w:t>
            </w:r>
          </w:p>
        </w:tc>
        <w:tc>
          <w:tcPr>
            <w:tcW w:w="1768" w:type="dxa"/>
            <w:vAlign w:val="center"/>
          </w:tcPr>
          <w:p w:rsidR="00E53F32" w:rsidRPr="00E05EF5" w:rsidRDefault="00E53F32" w:rsidP="00E05EF5">
            <w:pPr>
              <w:spacing w:after="120"/>
              <w:jc w:val="center"/>
              <w:rPr>
                <w:lang w:val="en-US"/>
              </w:rPr>
            </w:pPr>
            <w:r w:rsidRPr="00E05EF5">
              <w:rPr>
                <w:lang w:val="en-US"/>
              </w:rPr>
              <w:t>25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E05EF5">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12</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20</w:t>
            </w:r>
          </w:p>
        </w:tc>
        <w:tc>
          <w:tcPr>
            <w:tcW w:w="1080" w:type="dxa"/>
            <w:vAlign w:val="center"/>
          </w:tcPr>
          <w:p w:rsidR="00E53F32" w:rsidRPr="00E05EF5" w:rsidRDefault="00E53F32" w:rsidP="00E05EF5">
            <w:pPr>
              <w:spacing w:after="120"/>
              <w:jc w:val="center"/>
              <w:rPr>
                <w:lang w:val="en-US"/>
              </w:rPr>
            </w:pPr>
            <w:r w:rsidRPr="00E05EF5">
              <w:rPr>
                <w:lang w:val="en-US"/>
              </w:rPr>
              <w:t>15</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FFFF00"/>
            <w:vAlign w:val="center"/>
          </w:tcPr>
          <w:p w:rsidR="00E53F32" w:rsidRPr="00E05EF5" w:rsidRDefault="00E53F32" w:rsidP="00E05EF5">
            <w:pPr>
              <w:spacing w:after="120"/>
              <w:jc w:val="center"/>
              <w:rPr>
                <w:lang w:val="en-US"/>
              </w:rPr>
            </w:pPr>
            <w:r w:rsidRPr="00E05EF5">
              <w:rPr>
                <w:lang w:val="en-US"/>
              </w:rPr>
              <w:t>Yes</w:t>
            </w:r>
          </w:p>
        </w:tc>
      </w:tr>
      <w:tr w:rsidR="00E53F32" w:rsidTr="00E05EF5">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13</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-31</w:t>
            </w:r>
          </w:p>
        </w:tc>
        <w:tc>
          <w:tcPr>
            <w:tcW w:w="1960" w:type="dxa"/>
            <w:vAlign w:val="center"/>
          </w:tcPr>
          <w:p w:rsidR="00E53F32" w:rsidRPr="00E05EF5" w:rsidRDefault="00E53F32" w:rsidP="00E05EF5">
            <w:pPr>
              <w:spacing w:after="120"/>
              <w:jc w:val="center"/>
              <w:rPr>
                <w:lang w:val="en-US"/>
              </w:rPr>
            </w:pPr>
            <w:r w:rsidRPr="00E05EF5">
              <w:rPr>
                <w:lang w:val="en-US"/>
              </w:rPr>
              <w:t>20</w:t>
            </w:r>
          </w:p>
        </w:tc>
        <w:tc>
          <w:tcPr>
            <w:tcW w:w="1080" w:type="dxa"/>
            <w:vAlign w:val="center"/>
          </w:tcPr>
          <w:p w:rsidR="00E53F32" w:rsidRPr="00E05EF5" w:rsidRDefault="00E53F32" w:rsidP="00E05EF5">
            <w:pPr>
              <w:spacing w:after="120"/>
              <w:jc w:val="center"/>
              <w:rPr>
                <w:lang w:val="en-US"/>
              </w:rPr>
            </w:pPr>
            <w:r w:rsidRPr="00E05EF5">
              <w:rPr>
                <w:lang w:val="en-US"/>
              </w:rPr>
              <w:t>15</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FFFF00"/>
            <w:vAlign w:val="center"/>
          </w:tcPr>
          <w:p w:rsidR="00E53F32" w:rsidRPr="00E05EF5" w:rsidRDefault="00E53F32" w:rsidP="00E05EF5">
            <w:pPr>
              <w:spacing w:after="120"/>
              <w:jc w:val="center"/>
              <w:rPr>
                <w:lang w:val="en-US"/>
              </w:rPr>
            </w:pPr>
            <w:r w:rsidRPr="00E05EF5">
              <w:rPr>
                <w:lang w:val="en-US"/>
              </w:rPr>
              <w:t>Yes</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14</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E05EF5">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17</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20</w:t>
            </w:r>
          </w:p>
        </w:tc>
        <w:tc>
          <w:tcPr>
            <w:tcW w:w="1080" w:type="dxa"/>
            <w:vAlign w:val="center"/>
          </w:tcPr>
          <w:p w:rsidR="00E53F32" w:rsidRPr="00E05EF5" w:rsidRDefault="00E53F32" w:rsidP="00E05EF5">
            <w:pPr>
              <w:spacing w:after="120"/>
              <w:jc w:val="center"/>
              <w:rPr>
                <w:lang w:val="en-US"/>
              </w:rPr>
            </w:pPr>
            <w:r w:rsidRPr="00E05EF5">
              <w:rPr>
                <w:lang w:val="en-US"/>
              </w:rPr>
              <w:t>15</w:t>
            </w:r>
          </w:p>
        </w:tc>
        <w:tc>
          <w:tcPr>
            <w:tcW w:w="1768" w:type="dxa"/>
            <w:vAlign w:val="center"/>
          </w:tcPr>
          <w:p w:rsidR="00E53F32" w:rsidRPr="00E05EF5" w:rsidRDefault="00E53F32" w:rsidP="00E05EF5">
            <w:pPr>
              <w:spacing w:after="120"/>
              <w:jc w:val="center"/>
              <w:rPr>
                <w:lang w:val="en-US"/>
              </w:rPr>
            </w:pPr>
            <w:r w:rsidRPr="00E05EF5">
              <w:rPr>
                <w:lang w:val="en-US"/>
              </w:rPr>
              <w:t>15</w:t>
            </w:r>
          </w:p>
        </w:tc>
        <w:tc>
          <w:tcPr>
            <w:tcW w:w="950" w:type="dxa"/>
            <w:shd w:val="clear" w:color="auto" w:fill="FFFF00"/>
            <w:vAlign w:val="center"/>
          </w:tcPr>
          <w:p w:rsidR="00E53F32" w:rsidRPr="00E05EF5" w:rsidRDefault="00E53F32" w:rsidP="00E05EF5">
            <w:pPr>
              <w:spacing w:after="120"/>
              <w:jc w:val="center"/>
              <w:rPr>
                <w:lang w:val="en-US"/>
              </w:rPr>
            </w:pPr>
            <w:r w:rsidRPr="00E05EF5">
              <w:rPr>
                <w:lang w:val="en-US"/>
              </w:rPr>
              <w:t>Yes</w:t>
            </w:r>
          </w:p>
        </w:tc>
      </w:tr>
      <w:tr w:rsidR="00DD57E8" w:rsidRPr="00E05EF5" w:rsidTr="002D3D6E">
        <w:trPr>
          <w:jc w:val="center"/>
        </w:trPr>
        <w:tc>
          <w:tcPr>
            <w:tcW w:w="733" w:type="dxa"/>
            <w:tcBorders>
              <w:right w:val="double" w:sz="4" w:space="0" w:color="auto"/>
            </w:tcBorders>
            <w:shd w:val="clear" w:color="auto" w:fill="F3F3F3"/>
            <w:vAlign w:val="center"/>
          </w:tcPr>
          <w:p w:rsidR="00DD57E8" w:rsidRPr="00E05EF5" w:rsidRDefault="00DD57E8" w:rsidP="00DD57E8">
            <w:pPr>
              <w:spacing w:after="120"/>
              <w:jc w:val="center"/>
              <w:rPr>
                <w:b/>
                <w:lang w:val="en-US"/>
              </w:rPr>
            </w:pPr>
            <w:r>
              <w:rPr>
                <w:b/>
                <w:lang w:val="en-US"/>
              </w:rPr>
              <w:t>18</w:t>
            </w:r>
          </w:p>
        </w:tc>
        <w:tc>
          <w:tcPr>
            <w:tcW w:w="1656" w:type="dxa"/>
            <w:tcBorders>
              <w:left w:val="double" w:sz="4" w:space="0" w:color="auto"/>
            </w:tcBorders>
            <w:vAlign w:val="center"/>
          </w:tcPr>
          <w:p w:rsidR="00DD57E8" w:rsidRPr="00E05EF5" w:rsidRDefault="00DD57E8" w:rsidP="00DD57E8">
            <w:pPr>
              <w:spacing w:after="120"/>
              <w:jc w:val="center"/>
              <w:rPr>
                <w:lang w:val="en-US"/>
              </w:rPr>
            </w:pPr>
            <w:r>
              <w:rPr>
                <w:lang w:val="en-US"/>
              </w:rPr>
              <w:t>45</w:t>
            </w:r>
          </w:p>
        </w:tc>
        <w:tc>
          <w:tcPr>
            <w:tcW w:w="1960" w:type="dxa"/>
            <w:vAlign w:val="center"/>
          </w:tcPr>
          <w:p w:rsidR="00DD57E8" w:rsidRPr="00E05EF5" w:rsidRDefault="00DD57E8" w:rsidP="00DD57E8">
            <w:pPr>
              <w:spacing w:after="120"/>
              <w:jc w:val="center"/>
              <w:rPr>
                <w:lang w:val="en-US"/>
              </w:rPr>
            </w:pPr>
            <w:r>
              <w:rPr>
                <w:lang w:val="en-US"/>
              </w:rPr>
              <w:t>25</w:t>
            </w:r>
          </w:p>
        </w:tc>
        <w:tc>
          <w:tcPr>
            <w:tcW w:w="1080" w:type="dxa"/>
            <w:vAlign w:val="center"/>
          </w:tcPr>
          <w:p w:rsidR="00DD57E8" w:rsidRPr="00E05EF5" w:rsidRDefault="00DD57E8" w:rsidP="00DD57E8">
            <w:pPr>
              <w:spacing w:after="120"/>
              <w:jc w:val="center"/>
              <w:rPr>
                <w:lang w:val="en-US"/>
              </w:rPr>
            </w:pPr>
            <w:r>
              <w:rPr>
                <w:lang w:val="en-US"/>
              </w:rPr>
              <w:t>25</w:t>
            </w:r>
          </w:p>
        </w:tc>
        <w:tc>
          <w:tcPr>
            <w:tcW w:w="1768" w:type="dxa"/>
            <w:vAlign w:val="center"/>
          </w:tcPr>
          <w:p w:rsidR="00DD57E8" w:rsidRPr="00E05EF5" w:rsidRDefault="00DD57E8" w:rsidP="00DD57E8">
            <w:pPr>
              <w:spacing w:after="120"/>
              <w:jc w:val="center"/>
              <w:rPr>
                <w:lang w:val="en-US"/>
              </w:rPr>
            </w:pPr>
            <w:r>
              <w:rPr>
                <w:lang w:val="en-US"/>
              </w:rPr>
              <w:t>25</w:t>
            </w:r>
          </w:p>
        </w:tc>
        <w:tc>
          <w:tcPr>
            <w:tcW w:w="950" w:type="dxa"/>
            <w:shd w:val="clear" w:color="auto" w:fill="auto"/>
            <w:vAlign w:val="center"/>
          </w:tcPr>
          <w:p w:rsidR="00DD57E8" w:rsidRPr="00E05EF5" w:rsidRDefault="00DD57E8" w:rsidP="00DD57E8">
            <w:pPr>
              <w:spacing w:after="120"/>
              <w:jc w:val="center"/>
              <w:rPr>
                <w:lang w:val="en-US"/>
              </w:rPr>
            </w:pPr>
            <w:r>
              <w:rPr>
                <w:lang w:val="en-US"/>
              </w:rPr>
              <w:t>No</w:t>
            </w:r>
          </w:p>
        </w:tc>
      </w:tr>
      <w:tr w:rsidR="00DD57E8" w:rsidRPr="00E05EF5" w:rsidTr="002D3D6E">
        <w:trPr>
          <w:jc w:val="center"/>
        </w:trPr>
        <w:tc>
          <w:tcPr>
            <w:tcW w:w="733" w:type="dxa"/>
            <w:tcBorders>
              <w:right w:val="double" w:sz="4" w:space="0" w:color="auto"/>
            </w:tcBorders>
            <w:shd w:val="clear" w:color="auto" w:fill="F3F3F3"/>
            <w:vAlign w:val="center"/>
          </w:tcPr>
          <w:p w:rsidR="00DD57E8" w:rsidRPr="00E05EF5" w:rsidRDefault="00DD57E8" w:rsidP="00DD57E8">
            <w:pPr>
              <w:spacing w:after="120"/>
              <w:jc w:val="center"/>
              <w:rPr>
                <w:b/>
                <w:lang w:val="en-US"/>
              </w:rPr>
            </w:pPr>
            <w:r>
              <w:rPr>
                <w:b/>
                <w:lang w:val="en-US"/>
              </w:rPr>
              <w:t>19</w:t>
            </w:r>
          </w:p>
        </w:tc>
        <w:tc>
          <w:tcPr>
            <w:tcW w:w="1656" w:type="dxa"/>
            <w:tcBorders>
              <w:left w:val="double" w:sz="4" w:space="0" w:color="auto"/>
            </w:tcBorders>
            <w:vAlign w:val="center"/>
          </w:tcPr>
          <w:p w:rsidR="00DD57E8" w:rsidRPr="00E05EF5" w:rsidRDefault="00DD57E8" w:rsidP="00DD57E8">
            <w:pPr>
              <w:spacing w:after="120"/>
              <w:jc w:val="center"/>
              <w:rPr>
                <w:lang w:val="en-US"/>
              </w:rPr>
            </w:pPr>
            <w:r>
              <w:rPr>
                <w:lang w:val="en-US"/>
              </w:rPr>
              <w:t>45</w:t>
            </w:r>
          </w:p>
        </w:tc>
        <w:tc>
          <w:tcPr>
            <w:tcW w:w="1960" w:type="dxa"/>
            <w:vAlign w:val="center"/>
          </w:tcPr>
          <w:p w:rsidR="00DD57E8" w:rsidRPr="00E05EF5" w:rsidRDefault="00DD57E8" w:rsidP="00DD57E8">
            <w:pPr>
              <w:spacing w:after="120"/>
              <w:jc w:val="center"/>
              <w:rPr>
                <w:lang w:val="en-US"/>
              </w:rPr>
            </w:pPr>
            <w:r>
              <w:rPr>
                <w:lang w:val="en-US"/>
              </w:rPr>
              <w:t>25</w:t>
            </w:r>
          </w:p>
        </w:tc>
        <w:tc>
          <w:tcPr>
            <w:tcW w:w="1080" w:type="dxa"/>
            <w:vAlign w:val="center"/>
          </w:tcPr>
          <w:p w:rsidR="00DD57E8" w:rsidRPr="00E05EF5" w:rsidRDefault="00DD57E8" w:rsidP="00DD57E8">
            <w:pPr>
              <w:spacing w:after="120"/>
              <w:jc w:val="center"/>
              <w:rPr>
                <w:lang w:val="en-US"/>
              </w:rPr>
            </w:pPr>
            <w:r>
              <w:rPr>
                <w:lang w:val="en-US"/>
              </w:rPr>
              <w:t>25</w:t>
            </w:r>
          </w:p>
        </w:tc>
        <w:tc>
          <w:tcPr>
            <w:tcW w:w="1768" w:type="dxa"/>
            <w:vAlign w:val="center"/>
          </w:tcPr>
          <w:p w:rsidR="00DD57E8" w:rsidRPr="00E05EF5" w:rsidRDefault="00DD57E8" w:rsidP="00DD57E8">
            <w:pPr>
              <w:spacing w:after="120"/>
              <w:jc w:val="center"/>
              <w:rPr>
                <w:lang w:val="en-US"/>
              </w:rPr>
            </w:pPr>
            <w:r>
              <w:rPr>
                <w:lang w:val="en-US"/>
              </w:rPr>
              <w:t>25</w:t>
            </w:r>
          </w:p>
        </w:tc>
        <w:tc>
          <w:tcPr>
            <w:tcW w:w="950" w:type="dxa"/>
            <w:shd w:val="clear" w:color="auto" w:fill="auto"/>
            <w:vAlign w:val="center"/>
          </w:tcPr>
          <w:p w:rsidR="00DD57E8" w:rsidRPr="00E05EF5" w:rsidRDefault="00DD57E8" w:rsidP="00DD57E8">
            <w:pPr>
              <w:spacing w:after="120"/>
              <w:jc w:val="center"/>
              <w:rPr>
                <w:lang w:val="en-US"/>
              </w:rPr>
            </w:pPr>
            <w:r>
              <w:rPr>
                <w:lang w:val="en-US"/>
              </w:rPr>
              <w:t>No</w:t>
            </w:r>
          </w:p>
        </w:tc>
      </w:tr>
      <w:tr w:rsidR="00416FAA" w:rsidRPr="00E05EF5" w:rsidTr="002D3D6E">
        <w:trPr>
          <w:jc w:val="center"/>
        </w:trPr>
        <w:tc>
          <w:tcPr>
            <w:tcW w:w="733" w:type="dxa"/>
            <w:tcBorders>
              <w:right w:val="double" w:sz="4" w:space="0" w:color="auto"/>
            </w:tcBorders>
            <w:shd w:val="clear" w:color="auto" w:fill="F3F3F3"/>
            <w:vAlign w:val="center"/>
          </w:tcPr>
          <w:p w:rsidR="00416FAA" w:rsidRDefault="00416FAA" w:rsidP="00DD57E8">
            <w:pPr>
              <w:spacing w:after="120"/>
              <w:jc w:val="center"/>
              <w:rPr>
                <w:b/>
                <w:lang w:val="en-US"/>
              </w:rPr>
            </w:pPr>
            <w:r>
              <w:rPr>
                <w:b/>
                <w:lang w:val="en-US"/>
              </w:rPr>
              <w:lastRenderedPageBreak/>
              <w:t>21</w:t>
            </w:r>
          </w:p>
        </w:tc>
        <w:tc>
          <w:tcPr>
            <w:tcW w:w="1656" w:type="dxa"/>
            <w:tcBorders>
              <w:left w:val="double" w:sz="4" w:space="0" w:color="auto"/>
            </w:tcBorders>
            <w:vAlign w:val="center"/>
          </w:tcPr>
          <w:p w:rsidR="00416FAA" w:rsidRDefault="00416FAA" w:rsidP="00DD57E8">
            <w:pPr>
              <w:spacing w:after="120"/>
              <w:jc w:val="center"/>
              <w:rPr>
                <w:lang w:val="en-US"/>
              </w:rPr>
            </w:pPr>
            <w:r>
              <w:rPr>
                <w:lang w:val="en-US"/>
              </w:rPr>
              <w:t>48</w:t>
            </w:r>
          </w:p>
        </w:tc>
        <w:tc>
          <w:tcPr>
            <w:tcW w:w="1960" w:type="dxa"/>
            <w:vAlign w:val="center"/>
          </w:tcPr>
          <w:p w:rsidR="00416FAA" w:rsidRDefault="00416FAA" w:rsidP="00DD57E8">
            <w:pPr>
              <w:spacing w:after="120"/>
              <w:jc w:val="center"/>
              <w:rPr>
                <w:lang w:val="en-US"/>
              </w:rPr>
            </w:pPr>
            <w:r>
              <w:rPr>
                <w:lang w:val="en-US"/>
              </w:rPr>
              <w:t>25</w:t>
            </w:r>
          </w:p>
        </w:tc>
        <w:tc>
          <w:tcPr>
            <w:tcW w:w="1080" w:type="dxa"/>
            <w:vAlign w:val="center"/>
          </w:tcPr>
          <w:p w:rsidR="00416FAA" w:rsidRDefault="00416FAA" w:rsidP="00DD57E8">
            <w:pPr>
              <w:spacing w:after="120"/>
              <w:jc w:val="center"/>
              <w:rPr>
                <w:lang w:val="en-US"/>
              </w:rPr>
            </w:pPr>
            <w:r>
              <w:rPr>
                <w:lang w:val="en-US"/>
              </w:rPr>
              <w:t>27</w:t>
            </w:r>
          </w:p>
        </w:tc>
        <w:tc>
          <w:tcPr>
            <w:tcW w:w="1768" w:type="dxa"/>
            <w:vAlign w:val="center"/>
          </w:tcPr>
          <w:p w:rsidR="00416FAA" w:rsidRDefault="00416FAA" w:rsidP="00DD57E8">
            <w:pPr>
              <w:spacing w:after="120"/>
              <w:jc w:val="center"/>
              <w:rPr>
                <w:lang w:val="en-US"/>
              </w:rPr>
            </w:pPr>
            <w:r>
              <w:rPr>
                <w:lang w:val="en-US"/>
              </w:rPr>
              <w:t>25</w:t>
            </w:r>
          </w:p>
        </w:tc>
        <w:tc>
          <w:tcPr>
            <w:tcW w:w="950" w:type="dxa"/>
            <w:shd w:val="clear" w:color="auto" w:fill="auto"/>
            <w:vAlign w:val="center"/>
          </w:tcPr>
          <w:p w:rsidR="00416FAA" w:rsidRDefault="00416FAA" w:rsidP="00DD57E8">
            <w:pPr>
              <w:spacing w:after="120"/>
              <w:jc w:val="center"/>
              <w:rPr>
                <w:lang w:val="en-US"/>
              </w:rPr>
            </w:pPr>
            <w:r>
              <w:rPr>
                <w:lang w:val="en-US"/>
              </w:rPr>
              <w:t>No</w:t>
            </w:r>
          </w:p>
        </w:tc>
      </w:tr>
    </w:tbl>
    <w:p w:rsidR="00E53F32" w:rsidRPr="001675C9" w:rsidRDefault="00E53F32" w:rsidP="00DB5F9B">
      <w:pPr>
        <w:pStyle w:val="Caption"/>
        <w:jc w:val="center"/>
        <w:rPr>
          <w:lang w:val="en-US"/>
        </w:rPr>
      </w:pPr>
      <w:r>
        <w:t>Table 4  UL BW Limit for REFSENS for 10MHz LTE</w:t>
      </w:r>
    </w:p>
    <w:p w:rsidR="00E53F32" w:rsidRDefault="00E53F32" w:rsidP="00D05C84">
      <w:pPr>
        <w:pStyle w:val="Caption"/>
        <w:rPr>
          <w:lang w:val="en-US"/>
        </w:rPr>
      </w:pPr>
    </w:p>
    <w:p w:rsidR="00E53F32" w:rsidRPr="0090034D" w:rsidRDefault="00E53F32" w:rsidP="0090034D">
      <w:pPr>
        <w:rPr>
          <w:lang w:val="en-US"/>
        </w:rPr>
      </w:pPr>
    </w:p>
    <w:p w:rsidR="00E53F32" w:rsidRDefault="00E53F32" w:rsidP="00D05C84">
      <w:pPr>
        <w:pStyle w:val="Heading3"/>
        <w:rPr>
          <w:lang w:val="en-US"/>
        </w:rPr>
      </w:pPr>
      <w:r>
        <w:rPr>
          <w:lang w:val="en-US"/>
        </w:rPr>
        <w:t xml:space="preserve">    15 MHz BW</w:t>
      </w:r>
    </w:p>
    <w:p w:rsidR="00E53F32" w:rsidRDefault="00E53F32" w:rsidP="00D05C84">
      <w:pPr>
        <w:rPr>
          <w:lang w:val="en-US"/>
        </w:rPr>
      </w:pPr>
      <w:r>
        <w:rPr>
          <w:lang w:val="en-US"/>
        </w:rPr>
        <w:t xml:space="preserve">The results are shown in Table 5 below. </w:t>
      </w:r>
    </w:p>
    <w:tbl>
      <w:tblPr>
        <w:tblW w:w="0" w:type="auto"/>
        <w:jc w:val="center"/>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
        <w:gridCol w:w="1656"/>
        <w:gridCol w:w="1960"/>
        <w:gridCol w:w="1080"/>
        <w:gridCol w:w="1768"/>
        <w:gridCol w:w="950"/>
      </w:tblGrid>
      <w:tr w:rsidR="00E53F32" w:rsidTr="00E05EF5">
        <w:trPr>
          <w:jc w:val="center"/>
        </w:trPr>
        <w:tc>
          <w:tcPr>
            <w:tcW w:w="733" w:type="dxa"/>
            <w:tcBorders>
              <w:bottom w:val="double" w:sz="4" w:space="0" w:color="auto"/>
              <w:right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Band</w:t>
            </w:r>
          </w:p>
        </w:tc>
        <w:tc>
          <w:tcPr>
            <w:tcW w:w="1656" w:type="dxa"/>
            <w:tcBorders>
              <w:left w:val="double" w:sz="4" w:space="0" w:color="auto"/>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4"/>
                <w:lang w:val="en-US"/>
              </w:rPr>
              <w:object w:dxaOrig="1440" w:dyaOrig="380">
                <v:shape id="_x0000_i1049" type="#_x0000_t75" style="width:1in;height:18.75pt" o:ole="">
                  <v:imagedata r:id="rId23" o:title=""/>
                </v:shape>
                <o:OLEObject Type="Embed" ProgID="Equation.3" ShapeID="_x0000_i1049" DrawAspect="Content" ObjectID="_1318662843" r:id="rId44"/>
              </w:object>
            </w:r>
            <w:r w:rsidRPr="00E05EF5">
              <w:rPr>
                <w:lang w:val="en-US"/>
              </w:rPr>
              <w:t xml:space="preserve"> (MHz)</w:t>
            </w:r>
          </w:p>
        </w:tc>
        <w:tc>
          <w:tcPr>
            <w:tcW w:w="196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Current </w:t>
            </w:r>
            <w:r w:rsidRPr="00E05EF5">
              <w:rPr>
                <w:position w:val="-14"/>
                <w:lang w:val="en-US"/>
              </w:rPr>
              <w:object w:dxaOrig="1080" w:dyaOrig="400">
                <v:shape id="_x0000_i1050" type="#_x0000_t75" style="width:54pt;height:20.25pt" o:ole="">
                  <v:imagedata r:id="rId19" o:title=""/>
                </v:shape>
                <o:OLEObject Type="Embed" ProgID="Equation.3" ShapeID="_x0000_i1050" DrawAspect="Content" ObjectID="_1318662844" r:id="rId45"/>
              </w:object>
            </w:r>
            <w:r w:rsidRPr="00E05EF5">
              <w:rPr>
                <w:lang w:val="en-US"/>
              </w:rPr>
              <w:t xml:space="preserve"> (RBs)</w:t>
            </w:r>
          </w:p>
        </w:tc>
        <w:tc>
          <w:tcPr>
            <w:tcW w:w="108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0"/>
                <w:lang w:val="en-US"/>
              </w:rPr>
              <w:object w:dxaOrig="600" w:dyaOrig="360">
                <v:shape id="_x0000_i1051" type="#_x0000_t75" style="width:30pt;height:18pt" o:ole="">
                  <v:imagedata r:id="rId46" o:title=""/>
                </v:shape>
                <o:OLEObject Type="Embed" ProgID="Equation.3" ShapeID="_x0000_i1051" DrawAspect="Content" ObjectID="_1318662845" r:id="rId47"/>
              </w:object>
            </w:r>
            <w:r w:rsidRPr="00E05EF5">
              <w:rPr>
                <w:lang w:val="en-US"/>
              </w:rPr>
              <w:t xml:space="preserve"> (RBs)</w:t>
            </w:r>
          </w:p>
        </w:tc>
        <w:tc>
          <w:tcPr>
            <w:tcW w:w="1768"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New </w:t>
            </w:r>
            <w:r w:rsidRPr="00E05EF5">
              <w:rPr>
                <w:position w:val="-14"/>
                <w:lang w:val="en-US"/>
              </w:rPr>
              <w:object w:dxaOrig="1080" w:dyaOrig="400">
                <v:shape id="_x0000_i1052" type="#_x0000_t75" style="width:54pt;height:20.25pt" o:ole="">
                  <v:imagedata r:id="rId19" o:title=""/>
                </v:shape>
                <o:OLEObject Type="Embed" ProgID="Equation.3" ShapeID="_x0000_i1052" DrawAspect="Content" ObjectID="_1318662846" r:id="rId48"/>
              </w:object>
            </w:r>
            <w:r w:rsidRPr="00E05EF5">
              <w:rPr>
                <w:lang w:val="en-US"/>
              </w:rPr>
              <w:t xml:space="preserve"> (RBs)</w:t>
            </w:r>
          </w:p>
        </w:tc>
        <w:tc>
          <w:tcPr>
            <w:tcW w:w="95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Change Required</w:t>
            </w:r>
          </w:p>
        </w:tc>
      </w:tr>
      <w:tr w:rsidR="00E53F32" w:rsidTr="002D3D6E">
        <w:trPr>
          <w:jc w:val="center"/>
        </w:trPr>
        <w:tc>
          <w:tcPr>
            <w:tcW w:w="733" w:type="dxa"/>
            <w:tcBorders>
              <w:top w:val="double" w:sz="4" w:space="0" w:color="auto"/>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w:t>
            </w:r>
          </w:p>
        </w:tc>
        <w:tc>
          <w:tcPr>
            <w:tcW w:w="1656" w:type="dxa"/>
            <w:tcBorders>
              <w:top w:val="double" w:sz="4" w:space="0" w:color="auto"/>
              <w:left w:val="double" w:sz="4" w:space="0" w:color="auto"/>
            </w:tcBorders>
            <w:vAlign w:val="center"/>
          </w:tcPr>
          <w:p w:rsidR="00E53F32" w:rsidRPr="00E05EF5" w:rsidRDefault="00E53F32" w:rsidP="00E05EF5">
            <w:pPr>
              <w:spacing w:after="120"/>
              <w:jc w:val="center"/>
              <w:rPr>
                <w:lang w:val="en-US"/>
              </w:rPr>
            </w:pPr>
            <w:r w:rsidRPr="00E05EF5">
              <w:rPr>
                <w:lang w:val="en-US"/>
              </w:rPr>
              <w:t>190</w:t>
            </w:r>
          </w:p>
        </w:tc>
        <w:tc>
          <w:tcPr>
            <w:tcW w:w="1960"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75</w:t>
            </w:r>
          </w:p>
        </w:tc>
        <w:tc>
          <w:tcPr>
            <w:tcW w:w="1080"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125</w:t>
            </w:r>
          </w:p>
        </w:tc>
        <w:tc>
          <w:tcPr>
            <w:tcW w:w="1768"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75</w:t>
            </w:r>
          </w:p>
        </w:tc>
        <w:tc>
          <w:tcPr>
            <w:tcW w:w="950" w:type="dxa"/>
            <w:tcBorders>
              <w:top w:val="double" w:sz="4" w:space="0" w:color="auto"/>
            </w:tcBorders>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E05EF5">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2</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80</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47</w:t>
            </w:r>
          </w:p>
        </w:tc>
        <w:tc>
          <w:tcPr>
            <w:tcW w:w="1768" w:type="dxa"/>
            <w:vAlign w:val="center"/>
          </w:tcPr>
          <w:p w:rsidR="00E53F32" w:rsidRPr="00E05EF5" w:rsidRDefault="00E53F32" w:rsidP="00E05EF5">
            <w:pPr>
              <w:spacing w:after="120"/>
              <w:jc w:val="center"/>
              <w:rPr>
                <w:lang w:val="en-US"/>
              </w:rPr>
            </w:pPr>
            <w:r w:rsidRPr="00E05EF5">
              <w:rPr>
                <w:lang w:val="en-US"/>
              </w:rPr>
              <w:t>45</w:t>
            </w:r>
          </w:p>
        </w:tc>
        <w:tc>
          <w:tcPr>
            <w:tcW w:w="950" w:type="dxa"/>
            <w:shd w:val="clear" w:color="auto" w:fill="FFFF00"/>
            <w:vAlign w:val="center"/>
          </w:tcPr>
          <w:p w:rsidR="00E53F32" w:rsidRPr="00E05EF5" w:rsidRDefault="00E53F32" w:rsidP="00E05EF5">
            <w:pPr>
              <w:spacing w:after="120"/>
              <w:jc w:val="center"/>
              <w:rPr>
                <w:lang w:val="en-US"/>
              </w:rPr>
            </w:pPr>
            <w:r w:rsidRPr="00E05EF5">
              <w:rPr>
                <w:lang w:val="en-US"/>
              </w:rPr>
              <w:t>Yes</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3</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95</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58</w:t>
            </w:r>
          </w:p>
        </w:tc>
        <w:tc>
          <w:tcPr>
            <w:tcW w:w="1768" w:type="dxa"/>
            <w:vAlign w:val="center"/>
          </w:tcPr>
          <w:p w:rsidR="00E53F32" w:rsidRPr="00E05EF5" w:rsidRDefault="00E53F32" w:rsidP="00E05EF5">
            <w:pPr>
              <w:spacing w:after="120"/>
              <w:jc w:val="center"/>
              <w:rPr>
                <w:lang w:val="en-US"/>
              </w:rPr>
            </w:pPr>
            <w:r w:rsidRPr="00E05EF5">
              <w:rPr>
                <w:lang w:val="en-US"/>
              </w:rPr>
              <w:t>50</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4</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400</w:t>
            </w:r>
          </w:p>
        </w:tc>
        <w:tc>
          <w:tcPr>
            <w:tcW w:w="1960" w:type="dxa"/>
            <w:vAlign w:val="center"/>
          </w:tcPr>
          <w:p w:rsidR="00E53F32" w:rsidRPr="00E05EF5" w:rsidRDefault="00E53F32" w:rsidP="00E05EF5">
            <w:pPr>
              <w:spacing w:after="120"/>
              <w:jc w:val="center"/>
              <w:rPr>
                <w:lang w:val="en-US"/>
              </w:rPr>
            </w:pPr>
            <w:r w:rsidRPr="00E05EF5">
              <w:rPr>
                <w:lang w:val="en-US"/>
              </w:rPr>
              <w:t>75</w:t>
            </w:r>
          </w:p>
        </w:tc>
        <w:tc>
          <w:tcPr>
            <w:tcW w:w="1080" w:type="dxa"/>
            <w:vAlign w:val="center"/>
          </w:tcPr>
          <w:p w:rsidR="00E53F32" w:rsidRPr="00E05EF5" w:rsidRDefault="00E53F32" w:rsidP="00E05EF5">
            <w:pPr>
              <w:spacing w:after="120"/>
              <w:jc w:val="center"/>
              <w:rPr>
                <w:lang w:val="en-US"/>
              </w:rPr>
            </w:pPr>
            <w:r w:rsidRPr="00E05EF5">
              <w:rPr>
                <w:lang w:val="en-US"/>
              </w:rPr>
              <w:t>275</w:t>
            </w:r>
          </w:p>
        </w:tc>
        <w:tc>
          <w:tcPr>
            <w:tcW w:w="1768" w:type="dxa"/>
            <w:vAlign w:val="center"/>
          </w:tcPr>
          <w:p w:rsidR="00E53F32" w:rsidRPr="00E05EF5" w:rsidRDefault="00E53F32" w:rsidP="00E05EF5">
            <w:pPr>
              <w:spacing w:after="120"/>
              <w:jc w:val="center"/>
              <w:rPr>
                <w:lang w:val="en-US"/>
              </w:rPr>
            </w:pPr>
            <w:r w:rsidRPr="00E05EF5">
              <w:rPr>
                <w:lang w:val="en-US"/>
              </w:rPr>
              <w:t>75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5</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6</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7</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120</w:t>
            </w:r>
          </w:p>
        </w:tc>
        <w:tc>
          <w:tcPr>
            <w:tcW w:w="1960" w:type="dxa"/>
            <w:vAlign w:val="center"/>
          </w:tcPr>
          <w:p w:rsidR="00E53F32" w:rsidRPr="00E05EF5" w:rsidRDefault="00E53F32" w:rsidP="00E05EF5">
            <w:pPr>
              <w:spacing w:after="120"/>
              <w:jc w:val="center"/>
              <w:rPr>
                <w:lang w:val="en-US"/>
              </w:rPr>
            </w:pPr>
            <w:r w:rsidRPr="00E05EF5">
              <w:rPr>
                <w:lang w:val="en-US"/>
              </w:rPr>
              <w:t>75</w:t>
            </w:r>
          </w:p>
        </w:tc>
        <w:tc>
          <w:tcPr>
            <w:tcW w:w="1080" w:type="dxa"/>
            <w:vAlign w:val="center"/>
          </w:tcPr>
          <w:p w:rsidR="00E53F32" w:rsidRPr="00E05EF5" w:rsidRDefault="00E53F32" w:rsidP="00E05EF5">
            <w:pPr>
              <w:spacing w:after="120"/>
              <w:jc w:val="center"/>
              <w:rPr>
                <w:lang w:val="en-US"/>
              </w:rPr>
            </w:pPr>
            <w:r w:rsidRPr="00E05EF5">
              <w:rPr>
                <w:lang w:val="en-US"/>
              </w:rPr>
              <w:t>75</w:t>
            </w:r>
          </w:p>
        </w:tc>
        <w:tc>
          <w:tcPr>
            <w:tcW w:w="1768" w:type="dxa"/>
            <w:vAlign w:val="center"/>
          </w:tcPr>
          <w:p w:rsidR="00E53F32" w:rsidRPr="00E05EF5" w:rsidRDefault="00E53F32" w:rsidP="00E05EF5">
            <w:pPr>
              <w:spacing w:after="120"/>
              <w:jc w:val="center"/>
              <w:rPr>
                <w:lang w:val="en-US"/>
              </w:rPr>
            </w:pPr>
            <w:r w:rsidRPr="00E05EF5">
              <w:rPr>
                <w:lang w:val="en-US"/>
              </w:rPr>
              <w:t>75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8</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9</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95</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58</w:t>
            </w:r>
          </w:p>
        </w:tc>
        <w:tc>
          <w:tcPr>
            <w:tcW w:w="1768" w:type="dxa"/>
            <w:vAlign w:val="center"/>
          </w:tcPr>
          <w:p w:rsidR="00E53F32" w:rsidRPr="00E05EF5" w:rsidRDefault="00E53F32" w:rsidP="00E05EF5">
            <w:pPr>
              <w:spacing w:after="120"/>
              <w:jc w:val="center"/>
              <w:rPr>
                <w:lang w:val="en-US"/>
              </w:rPr>
            </w:pPr>
            <w:r w:rsidRPr="00E05EF5">
              <w:rPr>
                <w:lang w:val="en-US"/>
              </w:rPr>
              <w:t>50</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10</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400</w:t>
            </w:r>
          </w:p>
        </w:tc>
        <w:tc>
          <w:tcPr>
            <w:tcW w:w="1960" w:type="dxa"/>
            <w:vAlign w:val="center"/>
          </w:tcPr>
          <w:p w:rsidR="00E53F32" w:rsidRPr="00E05EF5" w:rsidRDefault="00E53F32" w:rsidP="00E05EF5">
            <w:pPr>
              <w:spacing w:after="120"/>
              <w:jc w:val="center"/>
              <w:rPr>
                <w:lang w:val="en-US"/>
              </w:rPr>
            </w:pPr>
            <w:r w:rsidRPr="00E05EF5">
              <w:rPr>
                <w:lang w:val="en-US"/>
              </w:rPr>
              <w:t>75</w:t>
            </w:r>
          </w:p>
        </w:tc>
        <w:tc>
          <w:tcPr>
            <w:tcW w:w="1080" w:type="dxa"/>
            <w:vAlign w:val="center"/>
          </w:tcPr>
          <w:p w:rsidR="00E53F32" w:rsidRPr="00E05EF5" w:rsidRDefault="00E53F32" w:rsidP="00E05EF5">
            <w:pPr>
              <w:spacing w:after="120"/>
              <w:jc w:val="center"/>
              <w:rPr>
                <w:lang w:val="en-US"/>
              </w:rPr>
            </w:pPr>
            <w:r w:rsidRPr="00E05EF5">
              <w:rPr>
                <w:lang w:val="en-US"/>
              </w:rPr>
              <w:t>275</w:t>
            </w:r>
          </w:p>
        </w:tc>
        <w:tc>
          <w:tcPr>
            <w:tcW w:w="1768" w:type="dxa"/>
            <w:vAlign w:val="center"/>
          </w:tcPr>
          <w:p w:rsidR="00E53F32" w:rsidRPr="00E05EF5" w:rsidRDefault="00E53F32" w:rsidP="00E05EF5">
            <w:pPr>
              <w:spacing w:after="120"/>
              <w:jc w:val="center"/>
              <w:rPr>
                <w:lang w:val="en-US"/>
              </w:rPr>
            </w:pPr>
            <w:r w:rsidRPr="00E05EF5">
              <w:rPr>
                <w:lang w:val="en-US"/>
              </w:rPr>
              <w:t>75</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11</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48</w:t>
            </w:r>
          </w:p>
        </w:tc>
        <w:tc>
          <w:tcPr>
            <w:tcW w:w="1960" w:type="dxa"/>
            <w:vAlign w:val="center"/>
          </w:tcPr>
          <w:p w:rsidR="00E53F32" w:rsidRPr="00E05EF5" w:rsidRDefault="002D3D6E" w:rsidP="00E05EF5">
            <w:pPr>
              <w:spacing w:after="120"/>
              <w:jc w:val="center"/>
              <w:rPr>
                <w:lang w:val="en-US"/>
              </w:rPr>
            </w:pPr>
            <w:r>
              <w:rPr>
                <w:lang w:val="en-US"/>
              </w:rPr>
              <w:t>N/A</w:t>
            </w:r>
          </w:p>
        </w:tc>
        <w:tc>
          <w:tcPr>
            <w:tcW w:w="1080" w:type="dxa"/>
            <w:vAlign w:val="center"/>
          </w:tcPr>
          <w:p w:rsidR="00E53F32" w:rsidRPr="00E05EF5" w:rsidRDefault="002D3D6E" w:rsidP="00E05EF5">
            <w:pPr>
              <w:spacing w:after="120"/>
              <w:jc w:val="center"/>
              <w:rPr>
                <w:lang w:val="en-US"/>
              </w:rPr>
            </w:pPr>
            <w:r>
              <w:rPr>
                <w:lang w:val="en-US"/>
              </w:rPr>
              <w:t>N/A</w:t>
            </w:r>
          </w:p>
        </w:tc>
        <w:tc>
          <w:tcPr>
            <w:tcW w:w="1768" w:type="dxa"/>
            <w:vAlign w:val="center"/>
          </w:tcPr>
          <w:p w:rsidR="00E53F32" w:rsidRPr="00E05EF5" w:rsidRDefault="002D3D6E" w:rsidP="00E05EF5">
            <w:pPr>
              <w:spacing w:after="120"/>
              <w:jc w:val="center"/>
              <w:rPr>
                <w:lang w:val="en-US"/>
              </w:rPr>
            </w:pPr>
            <w:r>
              <w:rPr>
                <w:lang w:val="en-US"/>
              </w:rPr>
              <w:t>N/A</w:t>
            </w:r>
          </w:p>
        </w:tc>
        <w:tc>
          <w:tcPr>
            <w:tcW w:w="950" w:type="dxa"/>
            <w:shd w:val="clear" w:color="auto" w:fill="auto"/>
            <w:vAlign w:val="center"/>
          </w:tcPr>
          <w:p w:rsidR="00E53F32" w:rsidRPr="00E05EF5" w:rsidRDefault="002D3D6E" w:rsidP="00E05EF5">
            <w:pPr>
              <w:spacing w:after="120"/>
              <w:jc w:val="center"/>
              <w:rPr>
                <w:lang w:val="en-US"/>
              </w:rPr>
            </w:pPr>
            <w:r>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12</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13</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-31</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14</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17</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tcBorders>
              <w:bottom w:val="single" w:sz="4" w:space="0" w:color="auto"/>
            </w:tcBorders>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DD57E8" w:rsidRPr="00E05EF5" w:rsidTr="00DD57E8">
        <w:trPr>
          <w:jc w:val="center"/>
        </w:trPr>
        <w:tc>
          <w:tcPr>
            <w:tcW w:w="733" w:type="dxa"/>
            <w:tcBorders>
              <w:right w:val="double" w:sz="4" w:space="0" w:color="auto"/>
            </w:tcBorders>
            <w:shd w:val="clear" w:color="auto" w:fill="F3F3F3"/>
            <w:vAlign w:val="center"/>
          </w:tcPr>
          <w:p w:rsidR="00DD57E8" w:rsidRPr="00E05EF5" w:rsidRDefault="00DD57E8" w:rsidP="00DD57E8">
            <w:pPr>
              <w:spacing w:after="120"/>
              <w:jc w:val="center"/>
              <w:rPr>
                <w:b/>
                <w:lang w:val="en-US"/>
              </w:rPr>
            </w:pPr>
            <w:r>
              <w:rPr>
                <w:b/>
                <w:lang w:val="en-US"/>
              </w:rPr>
              <w:t>18</w:t>
            </w:r>
          </w:p>
        </w:tc>
        <w:tc>
          <w:tcPr>
            <w:tcW w:w="1656" w:type="dxa"/>
            <w:tcBorders>
              <w:left w:val="double" w:sz="4" w:space="0" w:color="auto"/>
            </w:tcBorders>
            <w:vAlign w:val="center"/>
          </w:tcPr>
          <w:p w:rsidR="00DD57E8" w:rsidRPr="00E05EF5" w:rsidRDefault="00DD57E8" w:rsidP="00DD57E8">
            <w:pPr>
              <w:spacing w:after="120"/>
              <w:jc w:val="center"/>
              <w:rPr>
                <w:lang w:val="en-US"/>
              </w:rPr>
            </w:pPr>
            <w:r>
              <w:rPr>
                <w:lang w:val="en-US"/>
              </w:rPr>
              <w:t>45</w:t>
            </w:r>
          </w:p>
        </w:tc>
        <w:tc>
          <w:tcPr>
            <w:tcW w:w="1960" w:type="dxa"/>
            <w:vAlign w:val="center"/>
          </w:tcPr>
          <w:p w:rsidR="00DD57E8" w:rsidRPr="00E05EF5" w:rsidRDefault="00445BF3" w:rsidP="00445BF3">
            <w:pPr>
              <w:spacing w:after="120"/>
              <w:jc w:val="center"/>
              <w:rPr>
                <w:lang w:val="en-US"/>
              </w:rPr>
            </w:pPr>
            <w:r>
              <w:rPr>
                <w:lang w:val="en-US"/>
              </w:rPr>
              <w:t>25</w:t>
            </w:r>
          </w:p>
        </w:tc>
        <w:tc>
          <w:tcPr>
            <w:tcW w:w="1080" w:type="dxa"/>
            <w:vAlign w:val="center"/>
          </w:tcPr>
          <w:p w:rsidR="00DD57E8" w:rsidRPr="00E05EF5" w:rsidRDefault="00445BF3" w:rsidP="00DD57E8">
            <w:pPr>
              <w:spacing w:after="120"/>
              <w:jc w:val="center"/>
              <w:rPr>
                <w:lang w:val="en-US"/>
              </w:rPr>
            </w:pPr>
            <w:r>
              <w:rPr>
                <w:lang w:val="en-US"/>
              </w:rPr>
              <w:t>22</w:t>
            </w:r>
          </w:p>
        </w:tc>
        <w:tc>
          <w:tcPr>
            <w:tcW w:w="1768" w:type="dxa"/>
            <w:vAlign w:val="center"/>
          </w:tcPr>
          <w:p w:rsidR="00DD57E8" w:rsidRPr="00E05EF5" w:rsidRDefault="00445BF3" w:rsidP="00DD57E8">
            <w:pPr>
              <w:spacing w:after="120"/>
              <w:jc w:val="center"/>
              <w:rPr>
                <w:lang w:val="en-US"/>
              </w:rPr>
            </w:pPr>
            <w:r>
              <w:rPr>
                <w:lang w:val="en-US"/>
              </w:rPr>
              <w:t>20</w:t>
            </w:r>
          </w:p>
        </w:tc>
        <w:tc>
          <w:tcPr>
            <w:tcW w:w="950" w:type="dxa"/>
            <w:tcBorders>
              <w:bottom w:val="single" w:sz="4" w:space="0" w:color="auto"/>
            </w:tcBorders>
            <w:shd w:val="clear" w:color="auto" w:fill="FFFF00"/>
            <w:vAlign w:val="center"/>
          </w:tcPr>
          <w:p w:rsidR="00DD57E8" w:rsidRPr="00E05EF5" w:rsidRDefault="00DD57E8" w:rsidP="00DD57E8">
            <w:pPr>
              <w:spacing w:after="120"/>
              <w:jc w:val="center"/>
              <w:rPr>
                <w:lang w:val="en-US"/>
              </w:rPr>
            </w:pPr>
            <w:r w:rsidRPr="00E05EF5">
              <w:rPr>
                <w:lang w:val="en-US"/>
              </w:rPr>
              <w:t>Yes</w:t>
            </w:r>
          </w:p>
        </w:tc>
      </w:tr>
      <w:tr w:rsidR="00DD57E8" w:rsidRPr="00E05EF5" w:rsidTr="00DD57E8">
        <w:trPr>
          <w:jc w:val="center"/>
        </w:trPr>
        <w:tc>
          <w:tcPr>
            <w:tcW w:w="733" w:type="dxa"/>
            <w:tcBorders>
              <w:right w:val="double" w:sz="4" w:space="0" w:color="auto"/>
            </w:tcBorders>
            <w:shd w:val="clear" w:color="auto" w:fill="F3F3F3"/>
            <w:vAlign w:val="center"/>
          </w:tcPr>
          <w:p w:rsidR="00DD57E8" w:rsidRPr="00E05EF5" w:rsidRDefault="00DD57E8" w:rsidP="00DD57E8">
            <w:pPr>
              <w:spacing w:after="120"/>
              <w:jc w:val="center"/>
              <w:rPr>
                <w:b/>
                <w:lang w:val="en-US"/>
              </w:rPr>
            </w:pPr>
            <w:r>
              <w:rPr>
                <w:b/>
                <w:lang w:val="en-US"/>
              </w:rPr>
              <w:t>19</w:t>
            </w:r>
          </w:p>
        </w:tc>
        <w:tc>
          <w:tcPr>
            <w:tcW w:w="1656" w:type="dxa"/>
            <w:tcBorders>
              <w:left w:val="double" w:sz="4" w:space="0" w:color="auto"/>
            </w:tcBorders>
            <w:vAlign w:val="center"/>
          </w:tcPr>
          <w:p w:rsidR="00DD57E8" w:rsidRPr="00E05EF5" w:rsidRDefault="00DD57E8" w:rsidP="00DD57E8">
            <w:pPr>
              <w:spacing w:after="120"/>
              <w:jc w:val="center"/>
              <w:rPr>
                <w:lang w:val="en-US"/>
              </w:rPr>
            </w:pPr>
            <w:r>
              <w:rPr>
                <w:lang w:val="en-US"/>
              </w:rPr>
              <w:t>45</w:t>
            </w:r>
          </w:p>
        </w:tc>
        <w:tc>
          <w:tcPr>
            <w:tcW w:w="1960" w:type="dxa"/>
            <w:vAlign w:val="center"/>
          </w:tcPr>
          <w:p w:rsidR="00DD57E8" w:rsidRPr="00E05EF5" w:rsidRDefault="00445BF3" w:rsidP="00445BF3">
            <w:pPr>
              <w:spacing w:after="120"/>
              <w:jc w:val="center"/>
              <w:rPr>
                <w:lang w:val="en-US"/>
              </w:rPr>
            </w:pPr>
            <w:r>
              <w:rPr>
                <w:lang w:val="en-US"/>
              </w:rPr>
              <w:t>25</w:t>
            </w:r>
          </w:p>
        </w:tc>
        <w:tc>
          <w:tcPr>
            <w:tcW w:w="1080" w:type="dxa"/>
            <w:vAlign w:val="center"/>
          </w:tcPr>
          <w:p w:rsidR="00DD57E8" w:rsidRPr="00E05EF5" w:rsidRDefault="00445BF3" w:rsidP="00DD57E8">
            <w:pPr>
              <w:spacing w:after="120"/>
              <w:jc w:val="center"/>
              <w:rPr>
                <w:lang w:val="en-US"/>
              </w:rPr>
            </w:pPr>
            <w:r>
              <w:rPr>
                <w:lang w:val="en-US"/>
              </w:rPr>
              <w:t>22</w:t>
            </w:r>
          </w:p>
        </w:tc>
        <w:tc>
          <w:tcPr>
            <w:tcW w:w="1768" w:type="dxa"/>
            <w:vAlign w:val="center"/>
          </w:tcPr>
          <w:p w:rsidR="00DD57E8" w:rsidRPr="00E05EF5" w:rsidRDefault="00445BF3" w:rsidP="00DD57E8">
            <w:pPr>
              <w:spacing w:after="120"/>
              <w:jc w:val="center"/>
              <w:rPr>
                <w:lang w:val="en-US"/>
              </w:rPr>
            </w:pPr>
            <w:r>
              <w:rPr>
                <w:lang w:val="en-US"/>
              </w:rPr>
              <w:t>20</w:t>
            </w:r>
          </w:p>
        </w:tc>
        <w:tc>
          <w:tcPr>
            <w:tcW w:w="950" w:type="dxa"/>
            <w:shd w:val="clear" w:color="auto" w:fill="FFFF00"/>
            <w:vAlign w:val="center"/>
          </w:tcPr>
          <w:p w:rsidR="00DD57E8" w:rsidRPr="00E05EF5" w:rsidRDefault="00DD57E8" w:rsidP="00DD57E8">
            <w:pPr>
              <w:spacing w:after="120"/>
              <w:jc w:val="center"/>
              <w:rPr>
                <w:lang w:val="en-US"/>
              </w:rPr>
            </w:pPr>
            <w:r w:rsidRPr="00E05EF5">
              <w:rPr>
                <w:lang w:val="en-US"/>
              </w:rPr>
              <w:t>Yes</w:t>
            </w:r>
          </w:p>
        </w:tc>
      </w:tr>
      <w:tr w:rsidR="00416FAA" w:rsidRPr="00E05EF5" w:rsidTr="00DD57E8">
        <w:trPr>
          <w:jc w:val="center"/>
        </w:trPr>
        <w:tc>
          <w:tcPr>
            <w:tcW w:w="733" w:type="dxa"/>
            <w:tcBorders>
              <w:right w:val="double" w:sz="4" w:space="0" w:color="auto"/>
            </w:tcBorders>
            <w:shd w:val="clear" w:color="auto" w:fill="F3F3F3"/>
            <w:vAlign w:val="center"/>
          </w:tcPr>
          <w:p w:rsidR="00416FAA" w:rsidRDefault="00416FAA" w:rsidP="00DD57E8">
            <w:pPr>
              <w:spacing w:after="120"/>
              <w:jc w:val="center"/>
              <w:rPr>
                <w:b/>
                <w:lang w:val="en-US"/>
              </w:rPr>
            </w:pPr>
            <w:r>
              <w:rPr>
                <w:b/>
                <w:lang w:val="en-US"/>
              </w:rPr>
              <w:t>21</w:t>
            </w:r>
          </w:p>
        </w:tc>
        <w:tc>
          <w:tcPr>
            <w:tcW w:w="1656" w:type="dxa"/>
            <w:tcBorders>
              <w:left w:val="double" w:sz="4" w:space="0" w:color="auto"/>
            </w:tcBorders>
            <w:vAlign w:val="center"/>
          </w:tcPr>
          <w:p w:rsidR="00416FAA" w:rsidRDefault="00416FAA" w:rsidP="00DD57E8">
            <w:pPr>
              <w:spacing w:after="120"/>
              <w:jc w:val="center"/>
              <w:rPr>
                <w:lang w:val="en-US"/>
              </w:rPr>
            </w:pPr>
            <w:r>
              <w:rPr>
                <w:lang w:val="en-US"/>
              </w:rPr>
              <w:t>48</w:t>
            </w:r>
          </w:p>
        </w:tc>
        <w:tc>
          <w:tcPr>
            <w:tcW w:w="1960" w:type="dxa"/>
            <w:vAlign w:val="center"/>
          </w:tcPr>
          <w:p w:rsidR="00416FAA" w:rsidRDefault="00416FAA" w:rsidP="00445BF3">
            <w:pPr>
              <w:spacing w:after="120"/>
              <w:jc w:val="center"/>
              <w:rPr>
                <w:lang w:val="en-US"/>
              </w:rPr>
            </w:pPr>
            <w:r>
              <w:rPr>
                <w:lang w:val="en-US"/>
              </w:rPr>
              <w:t>25</w:t>
            </w:r>
          </w:p>
        </w:tc>
        <w:tc>
          <w:tcPr>
            <w:tcW w:w="1080" w:type="dxa"/>
            <w:vAlign w:val="center"/>
          </w:tcPr>
          <w:p w:rsidR="00416FAA" w:rsidRDefault="00416FAA" w:rsidP="00DD57E8">
            <w:pPr>
              <w:spacing w:after="120"/>
              <w:jc w:val="center"/>
              <w:rPr>
                <w:lang w:val="en-US"/>
              </w:rPr>
            </w:pPr>
            <w:r>
              <w:rPr>
                <w:lang w:val="en-US"/>
              </w:rPr>
              <w:t>24</w:t>
            </w:r>
          </w:p>
        </w:tc>
        <w:tc>
          <w:tcPr>
            <w:tcW w:w="1768" w:type="dxa"/>
            <w:vAlign w:val="center"/>
          </w:tcPr>
          <w:p w:rsidR="00416FAA" w:rsidRDefault="00416FAA" w:rsidP="00DD57E8">
            <w:pPr>
              <w:spacing w:after="120"/>
              <w:jc w:val="center"/>
              <w:rPr>
                <w:lang w:val="en-US"/>
              </w:rPr>
            </w:pPr>
            <w:r>
              <w:rPr>
                <w:lang w:val="en-US"/>
              </w:rPr>
              <w:t>20</w:t>
            </w:r>
          </w:p>
        </w:tc>
        <w:tc>
          <w:tcPr>
            <w:tcW w:w="950" w:type="dxa"/>
            <w:shd w:val="clear" w:color="auto" w:fill="FFFF00"/>
            <w:vAlign w:val="center"/>
          </w:tcPr>
          <w:p w:rsidR="00416FAA" w:rsidRPr="00E05EF5" w:rsidRDefault="00416FAA" w:rsidP="00DD57E8">
            <w:pPr>
              <w:spacing w:after="120"/>
              <w:jc w:val="center"/>
              <w:rPr>
                <w:lang w:val="en-US"/>
              </w:rPr>
            </w:pPr>
            <w:r>
              <w:rPr>
                <w:lang w:val="en-US"/>
              </w:rPr>
              <w:t>Yes</w:t>
            </w:r>
          </w:p>
        </w:tc>
      </w:tr>
    </w:tbl>
    <w:p w:rsidR="00E53F32" w:rsidRPr="001675C9" w:rsidRDefault="00E53F32" w:rsidP="00D05C84">
      <w:pPr>
        <w:pStyle w:val="Caption"/>
        <w:jc w:val="center"/>
        <w:rPr>
          <w:lang w:val="en-US"/>
        </w:rPr>
      </w:pPr>
      <w:r>
        <w:t>Table 5  UL BW Limit for REFSENS for 15MHz LTE</w:t>
      </w:r>
    </w:p>
    <w:p w:rsidR="00E53F32" w:rsidRPr="001675C9" w:rsidRDefault="00E53F32" w:rsidP="00BE746B">
      <w:pPr>
        <w:pStyle w:val="Caption"/>
        <w:rPr>
          <w:lang w:val="en-US"/>
        </w:rPr>
      </w:pPr>
    </w:p>
    <w:p w:rsidR="00E53F32" w:rsidRDefault="00E53F32" w:rsidP="00BE746B">
      <w:pPr>
        <w:pStyle w:val="Heading3"/>
        <w:rPr>
          <w:lang w:val="en-US"/>
        </w:rPr>
      </w:pPr>
      <w:r>
        <w:rPr>
          <w:lang w:val="en-US"/>
        </w:rPr>
        <w:t xml:space="preserve">    20 MHz BW</w:t>
      </w:r>
    </w:p>
    <w:p w:rsidR="00E53F32" w:rsidRDefault="00E53F32" w:rsidP="00BE746B">
      <w:pPr>
        <w:rPr>
          <w:lang w:val="en-US"/>
        </w:rPr>
      </w:pPr>
      <w:r>
        <w:rPr>
          <w:lang w:val="en-US"/>
        </w:rPr>
        <w:t xml:space="preserve">The results are shown in Table 6 below. </w:t>
      </w:r>
    </w:p>
    <w:tbl>
      <w:tblPr>
        <w:tblW w:w="0" w:type="auto"/>
        <w:jc w:val="center"/>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
        <w:gridCol w:w="1656"/>
        <w:gridCol w:w="1960"/>
        <w:gridCol w:w="1080"/>
        <w:gridCol w:w="1768"/>
        <w:gridCol w:w="950"/>
      </w:tblGrid>
      <w:tr w:rsidR="00E53F32" w:rsidTr="00E05EF5">
        <w:trPr>
          <w:jc w:val="center"/>
        </w:trPr>
        <w:tc>
          <w:tcPr>
            <w:tcW w:w="733" w:type="dxa"/>
            <w:tcBorders>
              <w:bottom w:val="double" w:sz="4" w:space="0" w:color="auto"/>
              <w:right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Band</w:t>
            </w:r>
          </w:p>
        </w:tc>
        <w:tc>
          <w:tcPr>
            <w:tcW w:w="1656" w:type="dxa"/>
            <w:tcBorders>
              <w:left w:val="double" w:sz="4" w:space="0" w:color="auto"/>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4"/>
                <w:lang w:val="en-US"/>
              </w:rPr>
              <w:object w:dxaOrig="1440" w:dyaOrig="380">
                <v:shape id="_x0000_i1053" type="#_x0000_t75" style="width:1in;height:18.75pt" o:ole="">
                  <v:imagedata r:id="rId23" o:title=""/>
                </v:shape>
                <o:OLEObject Type="Embed" ProgID="Equation.3" ShapeID="_x0000_i1053" DrawAspect="Content" ObjectID="_1318662847" r:id="rId49"/>
              </w:object>
            </w:r>
            <w:r w:rsidRPr="00E05EF5">
              <w:rPr>
                <w:lang w:val="en-US"/>
              </w:rPr>
              <w:t xml:space="preserve"> (MHz)</w:t>
            </w:r>
          </w:p>
        </w:tc>
        <w:tc>
          <w:tcPr>
            <w:tcW w:w="196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Current </w:t>
            </w:r>
            <w:r w:rsidRPr="00E05EF5">
              <w:rPr>
                <w:position w:val="-14"/>
                <w:lang w:val="en-US"/>
              </w:rPr>
              <w:object w:dxaOrig="1080" w:dyaOrig="400">
                <v:shape id="_x0000_i1054" type="#_x0000_t75" style="width:54pt;height:20.25pt" o:ole="">
                  <v:imagedata r:id="rId19" o:title=""/>
                </v:shape>
                <o:OLEObject Type="Embed" ProgID="Equation.3" ShapeID="_x0000_i1054" DrawAspect="Content" ObjectID="_1318662848" r:id="rId50"/>
              </w:object>
            </w:r>
            <w:r w:rsidRPr="00E05EF5">
              <w:rPr>
                <w:lang w:val="en-US"/>
              </w:rPr>
              <w:t xml:space="preserve"> (RBs)</w:t>
            </w:r>
          </w:p>
        </w:tc>
        <w:tc>
          <w:tcPr>
            <w:tcW w:w="108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position w:val="-10"/>
                <w:lang w:val="en-US"/>
              </w:rPr>
              <w:object w:dxaOrig="600" w:dyaOrig="360">
                <v:shape id="_x0000_i1055" type="#_x0000_t75" style="width:30pt;height:18pt" o:ole="">
                  <v:imagedata r:id="rId51" o:title=""/>
                </v:shape>
                <o:OLEObject Type="Embed" ProgID="Equation.3" ShapeID="_x0000_i1055" DrawAspect="Content" ObjectID="_1318662849" r:id="rId52"/>
              </w:object>
            </w:r>
            <w:r w:rsidRPr="00E05EF5">
              <w:rPr>
                <w:lang w:val="en-US"/>
              </w:rPr>
              <w:t xml:space="preserve"> (RBs)</w:t>
            </w:r>
          </w:p>
        </w:tc>
        <w:tc>
          <w:tcPr>
            <w:tcW w:w="1768"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 xml:space="preserve">New </w:t>
            </w:r>
            <w:r w:rsidRPr="00E05EF5">
              <w:rPr>
                <w:position w:val="-14"/>
                <w:lang w:val="en-US"/>
              </w:rPr>
              <w:object w:dxaOrig="1080" w:dyaOrig="400">
                <v:shape id="_x0000_i1056" type="#_x0000_t75" style="width:54pt;height:20.25pt" o:ole="">
                  <v:imagedata r:id="rId19" o:title=""/>
                </v:shape>
                <o:OLEObject Type="Embed" ProgID="Equation.3" ShapeID="_x0000_i1056" DrawAspect="Content" ObjectID="_1318662850" r:id="rId53"/>
              </w:object>
            </w:r>
            <w:r w:rsidRPr="00E05EF5">
              <w:rPr>
                <w:lang w:val="en-US"/>
              </w:rPr>
              <w:t xml:space="preserve"> (RBs)</w:t>
            </w:r>
          </w:p>
        </w:tc>
        <w:tc>
          <w:tcPr>
            <w:tcW w:w="950" w:type="dxa"/>
            <w:tcBorders>
              <w:bottom w:val="double" w:sz="4" w:space="0" w:color="auto"/>
            </w:tcBorders>
            <w:shd w:val="clear" w:color="auto" w:fill="E6E6E6"/>
            <w:vAlign w:val="center"/>
          </w:tcPr>
          <w:p w:rsidR="00E53F32" w:rsidRPr="00E05EF5" w:rsidRDefault="00E53F32" w:rsidP="00E05EF5">
            <w:pPr>
              <w:spacing w:after="120"/>
              <w:jc w:val="center"/>
              <w:rPr>
                <w:lang w:val="en-US"/>
              </w:rPr>
            </w:pPr>
            <w:r w:rsidRPr="00E05EF5">
              <w:rPr>
                <w:lang w:val="en-US"/>
              </w:rPr>
              <w:t>Change Required</w:t>
            </w:r>
          </w:p>
        </w:tc>
      </w:tr>
      <w:tr w:rsidR="00E53F32" w:rsidTr="002D3D6E">
        <w:trPr>
          <w:jc w:val="center"/>
        </w:trPr>
        <w:tc>
          <w:tcPr>
            <w:tcW w:w="733" w:type="dxa"/>
            <w:tcBorders>
              <w:top w:val="double" w:sz="4" w:space="0" w:color="auto"/>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w:t>
            </w:r>
          </w:p>
        </w:tc>
        <w:tc>
          <w:tcPr>
            <w:tcW w:w="1656" w:type="dxa"/>
            <w:tcBorders>
              <w:top w:val="double" w:sz="4" w:space="0" w:color="auto"/>
              <w:left w:val="double" w:sz="4" w:space="0" w:color="auto"/>
            </w:tcBorders>
            <w:vAlign w:val="center"/>
          </w:tcPr>
          <w:p w:rsidR="00E53F32" w:rsidRPr="00E05EF5" w:rsidRDefault="00E53F32" w:rsidP="00E05EF5">
            <w:pPr>
              <w:spacing w:after="120"/>
              <w:jc w:val="center"/>
              <w:rPr>
                <w:lang w:val="en-US"/>
              </w:rPr>
            </w:pPr>
            <w:r w:rsidRPr="00E05EF5">
              <w:rPr>
                <w:lang w:val="en-US"/>
              </w:rPr>
              <w:t>190</w:t>
            </w:r>
          </w:p>
        </w:tc>
        <w:tc>
          <w:tcPr>
            <w:tcW w:w="1960"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100</w:t>
            </w:r>
          </w:p>
        </w:tc>
        <w:tc>
          <w:tcPr>
            <w:tcW w:w="1080"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122</w:t>
            </w:r>
          </w:p>
        </w:tc>
        <w:tc>
          <w:tcPr>
            <w:tcW w:w="1768" w:type="dxa"/>
            <w:tcBorders>
              <w:top w:val="double" w:sz="4" w:space="0" w:color="auto"/>
            </w:tcBorders>
            <w:vAlign w:val="center"/>
          </w:tcPr>
          <w:p w:rsidR="00E53F32" w:rsidRPr="00E05EF5" w:rsidRDefault="00E53F32" w:rsidP="00E05EF5">
            <w:pPr>
              <w:spacing w:after="120"/>
              <w:jc w:val="center"/>
              <w:rPr>
                <w:lang w:val="en-US"/>
              </w:rPr>
            </w:pPr>
            <w:r w:rsidRPr="00E05EF5">
              <w:rPr>
                <w:lang w:val="en-US"/>
              </w:rPr>
              <w:t>100</w:t>
            </w:r>
          </w:p>
        </w:tc>
        <w:tc>
          <w:tcPr>
            <w:tcW w:w="950" w:type="dxa"/>
            <w:tcBorders>
              <w:top w:val="double" w:sz="4" w:space="0" w:color="auto"/>
            </w:tcBorders>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E05EF5">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2</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80</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44</w:t>
            </w:r>
          </w:p>
        </w:tc>
        <w:tc>
          <w:tcPr>
            <w:tcW w:w="1768" w:type="dxa"/>
            <w:vAlign w:val="center"/>
          </w:tcPr>
          <w:p w:rsidR="00E53F32" w:rsidRPr="00E05EF5" w:rsidRDefault="00E53F32" w:rsidP="00E05EF5">
            <w:pPr>
              <w:spacing w:after="120"/>
              <w:jc w:val="center"/>
              <w:rPr>
                <w:lang w:val="en-US"/>
              </w:rPr>
            </w:pPr>
            <w:r w:rsidRPr="00E05EF5">
              <w:rPr>
                <w:lang w:val="en-US"/>
              </w:rPr>
              <w:t>40</w:t>
            </w:r>
          </w:p>
        </w:tc>
        <w:tc>
          <w:tcPr>
            <w:tcW w:w="950" w:type="dxa"/>
            <w:shd w:val="clear" w:color="auto" w:fill="FFFF00"/>
            <w:vAlign w:val="center"/>
          </w:tcPr>
          <w:p w:rsidR="00E53F32" w:rsidRPr="00E05EF5" w:rsidRDefault="00E53F32" w:rsidP="00E05EF5">
            <w:pPr>
              <w:spacing w:after="120"/>
              <w:jc w:val="center"/>
              <w:rPr>
                <w:lang w:val="en-US"/>
              </w:rPr>
            </w:pPr>
            <w:r w:rsidRPr="00E05EF5">
              <w:rPr>
                <w:lang w:val="en-US"/>
              </w:rPr>
              <w:t>Yes</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3</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95</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54</w:t>
            </w:r>
          </w:p>
        </w:tc>
        <w:tc>
          <w:tcPr>
            <w:tcW w:w="1768" w:type="dxa"/>
            <w:vAlign w:val="center"/>
          </w:tcPr>
          <w:p w:rsidR="00E53F32" w:rsidRPr="00E05EF5" w:rsidRDefault="00E53F32" w:rsidP="00E05EF5">
            <w:pPr>
              <w:spacing w:after="120"/>
              <w:jc w:val="center"/>
              <w:rPr>
                <w:lang w:val="en-US"/>
              </w:rPr>
            </w:pPr>
            <w:r w:rsidRPr="00E05EF5">
              <w:rPr>
                <w:lang w:val="en-US"/>
              </w:rPr>
              <w:t>50</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4</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400</w:t>
            </w:r>
          </w:p>
        </w:tc>
        <w:tc>
          <w:tcPr>
            <w:tcW w:w="1960" w:type="dxa"/>
            <w:vAlign w:val="center"/>
          </w:tcPr>
          <w:p w:rsidR="00E53F32" w:rsidRPr="00E05EF5" w:rsidRDefault="00E53F32" w:rsidP="00E05EF5">
            <w:pPr>
              <w:spacing w:after="120"/>
              <w:jc w:val="center"/>
              <w:rPr>
                <w:lang w:val="en-US"/>
              </w:rPr>
            </w:pPr>
            <w:r w:rsidRPr="00E05EF5">
              <w:rPr>
                <w:lang w:val="en-US"/>
              </w:rPr>
              <w:t>100</w:t>
            </w:r>
          </w:p>
        </w:tc>
        <w:tc>
          <w:tcPr>
            <w:tcW w:w="1080" w:type="dxa"/>
            <w:vAlign w:val="center"/>
          </w:tcPr>
          <w:p w:rsidR="00E53F32" w:rsidRPr="00E05EF5" w:rsidRDefault="00E53F32" w:rsidP="00E05EF5">
            <w:pPr>
              <w:spacing w:after="120"/>
              <w:jc w:val="center"/>
              <w:rPr>
                <w:lang w:val="en-US"/>
              </w:rPr>
            </w:pPr>
            <w:r w:rsidRPr="00E05EF5">
              <w:rPr>
                <w:lang w:val="en-US"/>
              </w:rPr>
              <w:t>272</w:t>
            </w:r>
          </w:p>
        </w:tc>
        <w:tc>
          <w:tcPr>
            <w:tcW w:w="1768" w:type="dxa"/>
            <w:vAlign w:val="center"/>
          </w:tcPr>
          <w:p w:rsidR="00E53F32" w:rsidRPr="00E05EF5" w:rsidRDefault="00E53F32" w:rsidP="00E05EF5">
            <w:pPr>
              <w:spacing w:after="120"/>
              <w:jc w:val="center"/>
              <w:rPr>
                <w:lang w:val="en-US"/>
              </w:rPr>
            </w:pPr>
            <w:r w:rsidRPr="00E05EF5">
              <w:rPr>
                <w:lang w:val="en-US"/>
              </w:rPr>
              <w:t>100</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5</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lastRenderedPageBreak/>
              <w:t>6</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E05EF5">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7</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120</w:t>
            </w:r>
          </w:p>
        </w:tc>
        <w:tc>
          <w:tcPr>
            <w:tcW w:w="1960" w:type="dxa"/>
            <w:vAlign w:val="center"/>
          </w:tcPr>
          <w:p w:rsidR="00E53F32" w:rsidRPr="00E05EF5" w:rsidRDefault="00E53F32" w:rsidP="00E05EF5">
            <w:pPr>
              <w:spacing w:after="120"/>
              <w:jc w:val="center"/>
              <w:rPr>
                <w:lang w:val="en-US"/>
              </w:rPr>
            </w:pPr>
            <w:r w:rsidRPr="00E05EF5">
              <w:rPr>
                <w:lang w:val="en-US"/>
              </w:rPr>
              <w:t>75</w:t>
            </w:r>
          </w:p>
        </w:tc>
        <w:tc>
          <w:tcPr>
            <w:tcW w:w="1080" w:type="dxa"/>
            <w:vAlign w:val="center"/>
          </w:tcPr>
          <w:p w:rsidR="00E53F32" w:rsidRPr="00E05EF5" w:rsidRDefault="00E53F32" w:rsidP="00E05EF5">
            <w:pPr>
              <w:spacing w:after="120"/>
              <w:jc w:val="center"/>
              <w:rPr>
                <w:lang w:val="en-US"/>
              </w:rPr>
            </w:pPr>
            <w:r w:rsidRPr="00E05EF5">
              <w:rPr>
                <w:lang w:val="en-US"/>
              </w:rPr>
              <w:t>72</w:t>
            </w:r>
          </w:p>
        </w:tc>
        <w:tc>
          <w:tcPr>
            <w:tcW w:w="1768" w:type="dxa"/>
            <w:vAlign w:val="center"/>
          </w:tcPr>
          <w:p w:rsidR="00E53F32" w:rsidRPr="00E05EF5" w:rsidRDefault="00E53F32" w:rsidP="00E05EF5">
            <w:pPr>
              <w:spacing w:after="120"/>
              <w:jc w:val="center"/>
              <w:rPr>
                <w:lang w:val="en-US"/>
              </w:rPr>
            </w:pPr>
            <w:r w:rsidRPr="00E05EF5">
              <w:rPr>
                <w:lang w:val="en-US"/>
              </w:rPr>
              <w:t>70</w:t>
            </w:r>
          </w:p>
        </w:tc>
        <w:tc>
          <w:tcPr>
            <w:tcW w:w="950" w:type="dxa"/>
            <w:shd w:val="clear" w:color="auto" w:fill="FFFF00"/>
            <w:vAlign w:val="center"/>
          </w:tcPr>
          <w:p w:rsidR="00E53F32" w:rsidRPr="00E05EF5" w:rsidRDefault="00E53F32" w:rsidP="00E05EF5">
            <w:pPr>
              <w:spacing w:after="120"/>
              <w:jc w:val="center"/>
              <w:rPr>
                <w:lang w:val="en-US"/>
              </w:rPr>
            </w:pPr>
            <w:r w:rsidRPr="00E05EF5">
              <w:rPr>
                <w:lang w:val="en-US"/>
              </w:rPr>
              <w:t>Yes</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8</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45</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9</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95</w:t>
            </w:r>
          </w:p>
        </w:tc>
        <w:tc>
          <w:tcPr>
            <w:tcW w:w="1960" w:type="dxa"/>
            <w:vAlign w:val="center"/>
          </w:tcPr>
          <w:p w:rsidR="00E53F32" w:rsidRPr="00E05EF5" w:rsidRDefault="00E53F32" w:rsidP="00E05EF5">
            <w:pPr>
              <w:spacing w:after="120"/>
              <w:jc w:val="center"/>
              <w:rPr>
                <w:lang w:val="en-US"/>
              </w:rPr>
            </w:pPr>
            <w:r w:rsidRPr="00E05EF5">
              <w:rPr>
                <w:lang w:val="en-US"/>
              </w:rPr>
              <w:t>50</w:t>
            </w:r>
          </w:p>
        </w:tc>
        <w:tc>
          <w:tcPr>
            <w:tcW w:w="1080" w:type="dxa"/>
            <w:vAlign w:val="center"/>
          </w:tcPr>
          <w:p w:rsidR="00E53F32" w:rsidRPr="00E05EF5" w:rsidRDefault="00E53F32" w:rsidP="00E05EF5">
            <w:pPr>
              <w:spacing w:after="120"/>
              <w:jc w:val="center"/>
              <w:rPr>
                <w:lang w:val="en-US"/>
              </w:rPr>
            </w:pPr>
            <w:r w:rsidRPr="00E05EF5">
              <w:rPr>
                <w:lang w:val="en-US"/>
              </w:rPr>
              <w:t>54</w:t>
            </w:r>
          </w:p>
        </w:tc>
        <w:tc>
          <w:tcPr>
            <w:tcW w:w="1768" w:type="dxa"/>
            <w:vAlign w:val="center"/>
          </w:tcPr>
          <w:p w:rsidR="00E53F32" w:rsidRPr="00E05EF5" w:rsidRDefault="00E53F32" w:rsidP="00E05EF5">
            <w:pPr>
              <w:spacing w:after="120"/>
              <w:jc w:val="center"/>
              <w:rPr>
                <w:lang w:val="en-US"/>
              </w:rPr>
            </w:pPr>
            <w:r w:rsidRPr="00E05EF5">
              <w:rPr>
                <w:lang w:val="en-US"/>
              </w:rPr>
              <w:t>50</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10</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400</w:t>
            </w:r>
          </w:p>
        </w:tc>
        <w:tc>
          <w:tcPr>
            <w:tcW w:w="1960" w:type="dxa"/>
            <w:vAlign w:val="center"/>
          </w:tcPr>
          <w:p w:rsidR="00E53F32" w:rsidRPr="00E05EF5" w:rsidRDefault="00E53F32" w:rsidP="00E05EF5">
            <w:pPr>
              <w:spacing w:after="120"/>
              <w:jc w:val="center"/>
              <w:rPr>
                <w:lang w:val="en-US"/>
              </w:rPr>
            </w:pPr>
            <w:r w:rsidRPr="00E05EF5">
              <w:rPr>
                <w:lang w:val="en-US"/>
              </w:rPr>
              <w:t>100</w:t>
            </w:r>
          </w:p>
        </w:tc>
        <w:tc>
          <w:tcPr>
            <w:tcW w:w="1080" w:type="dxa"/>
            <w:vAlign w:val="center"/>
          </w:tcPr>
          <w:p w:rsidR="00E53F32" w:rsidRPr="00E05EF5" w:rsidRDefault="00E53F32" w:rsidP="00E05EF5">
            <w:pPr>
              <w:spacing w:after="120"/>
              <w:jc w:val="center"/>
              <w:rPr>
                <w:lang w:val="en-US"/>
              </w:rPr>
            </w:pPr>
            <w:r w:rsidRPr="00E05EF5">
              <w:rPr>
                <w:lang w:val="en-US"/>
              </w:rPr>
              <w:t>272</w:t>
            </w:r>
          </w:p>
        </w:tc>
        <w:tc>
          <w:tcPr>
            <w:tcW w:w="1768" w:type="dxa"/>
            <w:vAlign w:val="center"/>
          </w:tcPr>
          <w:p w:rsidR="00E53F32" w:rsidRPr="00E05EF5" w:rsidRDefault="00E53F32" w:rsidP="00E05EF5">
            <w:pPr>
              <w:spacing w:after="120"/>
              <w:jc w:val="center"/>
              <w:rPr>
                <w:lang w:val="en-US"/>
              </w:rPr>
            </w:pPr>
            <w:r w:rsidRPr="00E05EF5">
              <w:rPr>
                <w:lang w:val="en-US"/>
              </w:rPr>
              <w:t>100</w:t>
            </w:r>
          </w:p>
        </w:tc>
        <w:tc>
          <w:tcPr>
            <w:tcW w:w="950" w:type="dxa"/>
            <w:tcBorders>
              <w:bottom w:val="single" w:sz="4" w:space="0" w:color="auto"/>
            </w:tcBorders>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RPr="002D3D6E"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11</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48</w:t>
            </w:r>
          </w:p>
        </w:tc>
        <w:tc>
          <w:tcPr>
            <w:tcW w:w="1960" w:type="dxa"/>
            <w:vAlign w:val="center"/>
          </w:tcPr>
          <w:p w:rsidR="00E53F32" w:rsidRPr="00E05EF5" w:rsidRDefault="002D3D6E" w:rsidP="00E05EF5">
            <w:pPr>
              <w:spacing w:after="120"/>
              <w:jc w:val="center"/>
              <w:rPr>
                <w:lang w:val="en-US"/>
              </w:rPr>
            </w:pPr>
            <w:r>
              <w:rPr>
                <w:lang w:val="en-US"/>
              </w:rPr>
              <w:t>N/A</w:t>
            </w:r>
          </w:p>
        </w:tc>
        <w:tc>
          <w:tcPr>
            <w:tcW w:w="1080" w:type="dxa"/>
            <w:vAlign w:val="center"/>
          </w:tcPr>
          <w:p w:rsidR="00E53F32" w:rsidRPr="00E05EF5" w:rsidRDefault="002D3D6E" w:rsidP="00E05EF5">
            <w:pPr>
              <w:spacing w:after="120"/>
              <w:jc w:val="center"/>
              <w:rPr>
                <w:lang w:val="en-US"/>
              </w:rPr>
            </w:pPr>
            <w:r>
              <w:rPr>
                <w:lang w:val="en-US"/>
              </w:rPr>
              <w:t>N/A</w:t>
            </w:r>
          </w:p>
        </w:tc>
        <w:tc>
          <w:tcPr>
            <w:tcW w:w="1768" w:type="dxa"/>
            <w:vAlign w:val="center"/>
          </w:tcPr>
          <w:p w:rsidR="00E53F32" w:rsidRPr="00E05EF5" w:rsidRDefault="002D3D6E" w:rsidP="00E05EF5">
            <w:pPr>
              <w:spacing w:after="120"/>
              <w:jc w:val="center"/>
              <w:rPr>
                <w:lang w:val="en-US"/>
              </w:rPr>
            </w:pPr>
            <w:r>
              <w:rPr>
                <w:lang w:val="en-US"/>
              </w:rPr>
              <w:t>N/A</w:t>
            </w:r>
          </w:p>
        </w:tc>
        <w:tc>
          <w:tcPr>
            <w:tcW w:w="950" w:type="dxa"/>
            <w:shd w:val="clear" w:color="auto" w:fill="auto"/>
            <w:vAlign w:val="center"/>
          </w:tcPr>
          <w:p w:rsidR="00E53F32" w:rsidRPr="002D3D6E" w:rsidRDefault="002D3D6E" w:rsidP="00E05EF5">
            <w:pPr>
              <w:spacing w:after="120"/>
              <w:jc w:val="center"/>
              <w:rPr>
                <w:lang w:val="en-US"/>
              </w:rPr>
            </w:pPr>
            <w:r w:rsidRPr="002D3D6E">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12</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13</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-31</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14</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E53F32" w:rsidTr="002D3D6E">
        <w:trPr>
          <w:jc w:val="center"/>
        </w:trPr>
        <w:tc>
          <w:tcPr>
            <w:tcW w:w="733" w:type="dxa"/>
            <w:tcBorders>
              <w:right w:val="double" w:sz="4" w:space="0" w:color="auto"/>
            </w:tcBorders>
            <w:shd w:val="clear" w:color="auto" w:fill="F3F3F3"/>
            <w:vAlign w:val="center"/>
          </w:tcPr>
          <w:p w:rsidR="00E53F32" w:rsidRPr="00E05EF5" w:rsidRDefault="00E53F32" w:rsidP="00E05EF5">
            <w:pPr>
              <w:spacing w:after="120"/>
              <w:jc w:val="center"/>
              <w:rPr>
                <w:b/>
                <w:lang w:val="en-US"/>
              </w:rPr>
            </w:pPr>
            <w:r w:rsidRPr="00E05EF5">
              <w:rPr>
                <w:b/>
                <w:lang w:val="en-US"/>
              </w:rPr>
              <w:t>17</w:t>
            </w:r>
          </w:p>
        </w:tc>
        <w:tc>
          <w:tcPr>
            <w:tcW w:w="1656" w:type="dxa"/>
            <w:tcBorders>
              <w:left w:val="double" w:sz="4" w:space="0" w:color="auto"/>
            </w:tcBorders>
            <w:vAlign w:val="center"/>
          </w:tcPr>
          <w:p w:rsidR="00E53F32" w:rsidRPr="00E05EF5" w:rsidRDefault="00E53F32" w:rsidP="00E05EF5">
            <w:pPr>
              <w:spacing w:after="120"/>
              <w:jc w:val="center"/>
              <w:rPr>
                <w:lang w:val="en-US"/>
              </w:rPr>
            </w:pPr>
            <w:r w:rsidRPr="00E05EF5">
              <w:rPr>
                <w:lang w:val="en-US"/>
              </w:rPr>
              <w:t>30</w:t>
            </w:r>
          </w:p>
        </w:tc>
        <w:tc>
          <w:tcPr>
            <w:tcW w:w="1960" w:type="dxa"/>
            <w:vAlign w:val="center"/>
          </w:tcPr>
          <w:p w:rsidR="00E53F32" w:rsidRPr="00E05EF5" w:rsidRDefault="00E53F32" w:rsidP="00E05EF5">
            <w:pPr>
              <w:spacing w:after="120"/>
              <w:jc w:val="center"/>
              <w:rPr>
                <w:lang w:val="en-US"/>
              </w:rPr>
            </w:pPr>
            <w:r w:rsidRPr="00E05EF5">
              <w:rPr>
                <w:lang w:val="en-US"/>
              </w:rPr>
              <w:t>N/A</w:t>
            </w:r>
          </w:p>
        </w:tc>
        <w:tc>
          <w:tcPr>
            <w:tcW w:w="1080" w:type="dxa"/>
            <w:vAlign w:val="center"/>
          </w:tcPr>
          <w:p w:rsidR="00E53F32" w:rsidRPr="00E05EF5" w:rsidRDefault="00E53F32" w:rsidP="00E05EF5">
            <w:pPr>
              <w:spacing w:after="120"/>
              <w:jc w:val="center"/>
              <w:rPr>
                <w:lang w:val="en-US"/>
              </w:rPr>
            </w:pPr>
            <w:r w:rsidRPr="00E05EF5">
              <w:rPr>
                <w:lang w:val="en-US"/>
              </w:rPr>
              <w:t>N/A</w:t>
            </w:r>
          </w:p>
        </w:tc>
        <w:tc>
          <w:tcPr>
            <w:tcW w:w="1768" w:type="dxa"/>
            <w:vAlign w:val="center"/>
          </w:tcPr>
          <w:p w:rsidR="00E53F32" w:rsidRPr="00E05EF5" w:rsidRDefault="00E53F32" w:rsidP="00E05EF5">
            <w:pPr>
              <w:spacing w:after="120"/>
              <w:jc w:val="center"/>
              <w:rPr>
                <w:lang w:val="en-US"/>
              </w:rPr>
            </w:pPr>
            <w:r w:rsidRPr="00E05EF5">
              <w:rPr>
                <w:lang w:val="en-US"/>
              </w:rPr>
              <w:t>N/A</w:t>
            </w:r>
          </w:p>
        </w:tc>
        <w:tc>
          <w:tcPr>
            <w:tcW w:w="950" w:type="dxa"/>
            <w:shd w:val="clear" w:color="auto" w:fill="auto"/>
            <w:vAlign w:val="center"/>
          </w:tcPr>
          <w:p w:rsidR="00E53F32" w:rsidRPr="00E05EF5" w:rsidRDefault="00E53F32" w:rsidP="00E05EF5">
            <w:pPr>
              <w:spacing w:after="120"/>
              <w:jc w:val="center"/>
              <w:rPr>
                <w:lang w:val="en-US"/>
              </w:rPr>
            </w:pPr>
            <w:r w:rsidRPr="00E05EF5">
              <w:rPr>
                <w:lang w:val="en-US"/>
              </w:rPr>
              <w:t>No</w:t>
            </w:r>
          </w:p>
        </w:tc>
      </w:tr>
      <w:tr w:rsidR="00445BF3" w:rsidTr="002D3D6E">
        <w:trPr>
          <w:jc w:val="center"/>
        </w:trPr>
        <w:tc>
          <w:tcPr>
            <w:tcW w:w="733" w:type="dxa"/>
            <w:tcBorders>
              <w:right w:val="double" w:sz="4" w:space="0" w:color="auto"/>
            </w:tcBorders>
            <w:shd w:val="clear" w:color="auto" w:fill="F3F3F3"/>
            <w:vAlign w:val="center"/>
          </w:tcPr>
          <w:p w:rsidR="00445BF3" w:rsidRPr="00E05EF5" w:rsidRDefault="00445BF3" w:rsidP="00445BF3">
            <w:pPr>
              <w:spacing w:after="120"/>
              <w:jc w:val="center"/>
              <w:rPr>
                <w:b/>
                <w:lang w:val="en-US"/>
              </w:rPr>
            </w:pPr>
            <w:r w:rsidRPr="00E05EF5">
              <w:rPr>
                <w:b/>
                <w:lang w:val="en-US"/>
              </w:rPr>
              <w:t>1</w:t>
            </w:r>
            <w:r>
              <w:rPr>
                <w:b/>
                <w:lang w:val="en-US"/>
              </w:rPr>
              <w:t>8</w:t>
            </w:r>
          </w:p>
        </w:tc>
        <w:tc>
          <w:tcPr>
            <w:tcW w:w="1656" w:type="dxa"/>
            <w:tcBorders>
              <w:left w:val="double" w:sz="4" w:space="0" w:color="auto"/>
            </w:tcBorders>
            <w:vAlign w:val="center"/>
          </w:tcPr>
          <w:p w:rsidR="00445BF3" w:rsidRPr="00E05EF5" w:rsidRDefault="00445BF3" w:rsidP="00E05EF5">
            <w:pPr>
              <w:spacing w:after="120"/>
              <w:jc w:val="center"/>
              <w:rPr>
                <w:lang w:val="en-US"/>
              </w:rPr>
            </w:pPr>
            <w:r>
              <w:rPr>
                <w:lang w:val="en-US"/>
              </w:rPr>
              <w:t>45</w:t>
            </w:r>
          </w:p>
        </w:tc>
        <w:tc>
          <w:tcPr>
            <w:tcW w:w="1960" w:type="dxa"/>
            <w:vAlign w:val="center"/>
          </w:tcPr>
          <w:p w:rsidR="00445BF3" w:rsidRPr="00E05EF5" w:rsidRDefault="00445BF3" w:rsidP="00E05EF5">
            <w:pPr>
              <w:spacing w:after="120"/>
              <w:jc w:val="center"/>
              <w:rPr>
                <w:lang w:val="en-US"/>
              </w:rPr>
            </w:pPr>
            <w:r>
              <w:rPr>
                <w:lang w:val="en-US"/>
              </w:rPr>
              <w:t>N/A</w:t>
            </w:r>
          </w:p>
        </w:tc>
        <w:tc>
          <w:tcPr>
            <w:tcW w:w="1080" w:type="dxa"/>
            <w:vAlign w:val="center"/>
          </w:tcPr>
          <w:p w:rsidR="00445BF3" w:rsidRPr="00E05EF5" w:rsidRDefault="00445BF3" w:rsidP="00E05EF5">
            <w:pPr>
              <w:spacing w:after="120"/>
              <w:jc w:val="center"/>
              <w:rPr>
                <w:lang w:val="en-US"/>
              </w:rPr>
            </w:pPr>
            <w:r>
              <w:rPr>
                <w:lang w:val="en-US"/>
              </w:rPr>
              <w:t>N/A</w:t>
            </w:r>
          </w:p>
        </w:tc>
        <w:tc>
          <w:tcPr>
            <w:tcW w:w="1768" w:type="dxa"/>
            <w:vAlign w:val="center"/>
          </w:tcPr>
          <w:p w:rsidR="00445BF3" w:rsidRPr="00E05EF5" w:rsidRDefault="00445BF3" w:rsidP="00E05EF5">
            <w:pPr>
              <w:spacing w:after="120"/>
              <w:jc w:val="center"/>
              <w:rPr>
                <w:lang w:val="en-US"/>
              </w:rPr>
            </w:pPr>
            <w:r>
              <w:rPr>
                <w:lang w:val="en-US"/>
              </w:rPr>
              <w:t>N/A</w:t>
            </w:r>
          </w:p>
        </w:tc>
        <w:tc>
          <w:tcPr>
            <w:tcW w:w="950" w:type="dxa"/>
            <w:shd w:val="clear" w:color="auto" w:fill="auto"/>
            <w:vAlign w:val="center"/>
          </w:tcPr>
          <w:p w:rsidR="00445BF3" w:rsidRPr="00E05EF5" w:rsidRDefault="00445BF3" w:rsidP="00E05EF5">
            <w:pPr>
              <w:spacing w:after="120"/>
              <w:jc w:val="center"/>
              <w:rPr>
                <w:lang w:val="en-US"/>
              </w:rPr>
            </w:pPr>
            <w:r>
              <w:rPr>
                <w:lang w:val="en-US"/>
              </w:rPr>
              <w:t>No</w:t>
            </w:r>
          </w:p>
        </w:tc>
      </w:tr>
      <w:tr w:rsidR="00445BF3" w:rsidTr="002D3D6E">
        <w:trPr>
          <w:jc w:val="center"/>
        </w:trPr>
        <w:tc>
          <w:tcPr>
            <w:tcW w:w="733" w:type="dxa"/>
            <w:tcBorders>
              <w:right w:val="double" w:sz="4" w:space="0" w:color="auto"/>
            </w:tcBorders>
            <w:shd w:val="clear" w:color="auto" w:fill="F3F3F3"/>
            <w:vAlign w:val="center"/>
          </w:tcPr>
          <w:p w:rsidR="00445BF3" w:rsidRDefault="00445BF3" w:rsidP="00445BF3">
            <w:pPr>
              <w:spacing w:after="120"/>
              <w:jc w:val="center"/>
              <w:rPr>
                <w:lang w:val="en-US"/>
              </w:rPr>
            </w:pPr>
            <w:r w:rsidRPr="00E05EF5">
              <w:rPr>
                <w:b/>
                <w:lang w:val="en-US"/>
              </w:rPr>
              <w:t>1</w:t>
            </w:r>
            <w:r>
              <w:rPr>
                <w:b/>
                <w:lang w:val="en-US"/>
              </w:rPr>
              <w:t>9</w:t>
            </w:r>
          </w:p>
        </w:tc>
        <w:tc>
          <w:tcPr>
            <w:tcW w:w="1656" w:type="dxa"/>
            <w:tcBorders>
              <w:left w:val="double" w:sz="4" w:space="0" w:color="auto"/>
            </w:tcBorders>
            <w:vAlign w:val="center"/>
          </w:tcPr>
          <w:p w:rsidR="00445BF3" w:rsidRDefault="00445BF3" w:rsidP="00E05EF5">
            <w:pPr>
              <w:spacing w:after="120"/>
              <w:jc w:val="center"/>
              <w:rPr>
                <w:lang w:val="en-US"/>
              </w:rPr>
            </w:pPr>
            <w:r>
              <w:rPr>
                <w:lang w:val="en-US"/>
              </w:rPr>
              <w:t>45</w:t>
            </w:r>
          </w:p>
        </w:tc>
        <w:tc>
          <w:tcPr>
            <w:tcW w:w="1960" w:type="dxa"/>
            <w:vAlign w:val="center"/>
          </w:tcPr>
          <w:p w:rsidR="00445BF3" w:rsidRDefault="00445BF3" w:rsidP="00E05EF5">
            <w:pPr>
              <w:spacing w:after="120"/>
              <w:jc w:val="center"/>
              <w:rPr>
                <w:lang w:val="en-US"/>
              </w:rPr>
            </w:pPr>
            <w:r>
              <w:rPr>
                <w:lang w:val="en-US"/>
              </w:rPr>
              <w:t>N/A</w:t>
            </w:r>
          </w:p>
        </w:tc>
        <w:tc>
          <w:tcPr>
            <w:tcW w:w="1080" w:type="dxa"/>
            <w:vAlign w:val="center"/>
          </w:tcPr>
          <w:p w:rsidR="00445BF3" w:rsidRDefault="00445BF3" w:rsidP="00E05EF5">
            <w:pPr>
              <w:spacing w:after="120"/>
              <w:jc w:val="center"/>
              <w:rPr>
                <w:lang w:val="en-US"/>
              </w:rPr>
            </w:pPr>
            <w:r>
              <w:rPr>
                <w:lang w:val="en-US"/>
              </w:rPr>
              <w:t>N/A</w:t>
            </w:r>
          </w:p>
        </w:tc>
        <w:tc>
          <w:tcPr>
            <w:tcW w:w="1768" w:type="dxa"/>
            <w:vAlign w:val="center"/>
          </w:tcPr>
          <w:p w:rsidR="00445BF3" w:rsidRDefault="00445BF3" w:rsidP="00E05EF5">
            <w:pPr>
              <w:spacing w:after="120"/>
              <w:jc w:val="center"/>
              <w:rPr>
                <w:lang w:val="en-US"/>
              </w:rPr>
            </w:pPr>
            <w:r>
              <w:rPr>
                <w:lang w:val="en-US"/>
              </w:rPr>
              <w:t>N/A</w:t>
            </w:r>
          </w:p>
        </w:tc>
        <w:tc>
          <w:tcPr>
            <w:tcW w:w="950" w:type="dxa"/>
            <w:shd w:val="clear" w:color="auto" w:fill="auto"/>
            <w:vAlign w:val="center"/>
          </w:tcPr>
          <w:p w:rsidR="00445BF3" w:rsidRDefault="00445BF3" w:rsidP="00E05EF5">
            <w:pPr>
              <w:spacing w:after="120"/>
              <w:jc w:val="center"/>
              <w:rPr>
                <w:lang w:val="en-US"/>
              </w:rPr>
            </w:pPr>
            <w:r>
              <w:rPr>
                <w:lang w:val="en-US"/>
              </w:rPr>
              <w:t>No</w:t>
            </w:r>
          </w:p>
        </w:tc>
      </w:tr>
      <w:tr w:rsidR="00416FAA" w:rsidTr="008228AF">
        <w:trPr>
          <w:jc w:val="center"/>
        </w:trPr>
        <w:tc>
          <w:tcPr>
            <w:tcW w:w="733" w:type="dxa"/>
            <w:tcBorders>
              <w:right w:val="double" w:sz="4" w:space="0" w:color="auto"/>
            </w:tcBorders>
            <w:shd w:val="clear" w:color="auto" w:fill="F3F3F3"/>
            <w:vAlign w:val="center"/>
          </w:tcPr>
          <w:p w:rsidR="00416FAA" w:rsidRDefault="00416FAA" w:rsidP="008228AF">
            <w:pPr>
              <w:spacing w:after="120"/>
              <w:jc w:val="center"/>
              <w:rPr>
                <w:b/>
                <w:lang w:val="en-US"/>
              </w:rPr>
            </w:pPr>
            <w:r>
              <w:rPr>
                <w:b/>
                <w:lang w:val="en-US"/>
              </w:rPr>
              <w:t>21</w:t>
            </w:r>
          </w:p>
        </w:tc>
        <w:tc>
          <w:tcPr>
            <w:tcW w:w="1656" w:type="dxa"/>
            <w:tcBorders>
              <w:left w:val="double" w:sz="4" w:space="0" w:color="auto"/>
            </w:tcBorders>
            <w:vAlign w:val="center"/>
          </w:tcPr>
          <w:p w:rsidR="00416FAA" w:rsidRDefault="00416FAA" w:rsidP="008228AF">
            <w:pPr>
              <w:spacing w:after="120"/>
              <w:jc w:val="center"/>
              <w:rPr>
                <w:lang w:val="en-US"/>
              </w:rPr>
            </w:pPr>
            <w:r>
              <w:rPr>
                <w:lang w:val="en-US"/>
              </w:rPr>
              <w:t>48</w:t>
            </w:r>
          </w:p>
        </w:tc>
        <w:tc>
          <w:tcPr>
            <w:tcW w:w="1960" w:type="dxa"/>
            <w:vAlign w:val="center"/>
          </w:tcPr>
          <w:p w:rsidR="00416FAA" w:rsidRDefault="00416FAA" w:rsidP="008228AF">
            <w:pPr>
              <w:spacing w:after="120"/>
              <w:jc w:val="center"/>
              <w:rPr>
                <w:lang w:val="en-US"/>
              </w:rPr>
            </w:pPr>
            <w:r>
              <w:rPr>
                <w:lang w:val="en-US"/>
              </w:rPr>
              <w:t>N/A</w:t>
            </w:r>
          </w:p>
        </w:tc>
        <w:tc>
          <w:tcPr>
            <w:tcW w:w="1080" w:type="dxa"/>
            <w:vAlign w:val="center"/>
          </w:tcPr>
          <w:p w:rsidR="00416FAA" w:rsidRDefault="00416FAA" w:rsidP="008228AF">
            <w:pPr>
              <w:spacing w:after="120"/>
              <w:jc w:val="center"/>
              <w:rPr>
                <w:lang w:val="en-US"/>
              </w:rPr>
            </w:pPr>
            <w:r>
              <w:rPr>
                <w:lang w:val="en-US"/>
              </w:rPr>
              <w:t>N/A</w:t>
            </w:r>
          </w:p>
        </w:tc>
        <w:tc>
          <w:tcPr>
            <w:tcW w:w="1768" w:type="dxa"/>
            <w:vAlign w:val="center"/>
          </w:tcPr>
          <w:p w:rsidR="00416FAA" w:rsidRDefault="00416FAA" w:rsidP="008228AF">
            <w:pPr>
              <w:spacing w:after="120"/>
              <w:jc w:val="center"/>
              <w:rPr>
                <w:lang w:val="en-US"/>
              </w:rPr>
            </w:pPr>
            <w:r>
              <w:rPr>
                <w:lang w:val="en-US"/>
              </w:rPr>
              <w:t>N/A</w:t>
            </w:r>
          </w:p>
        </w:tc>
        <w:tc>
          <w:tcPr>
            <w:tcW w:w="950" w:type="dxa"/>
            <w:shd w:val="clear" w:color="auto" w:fill="auto"/>
            <w:vAlign w:val="center"/>
          </w:tcPr>
          <w:p w:rsidR="00416FAA" w:rsidRDefault="00416FAA" w:rsidP="008228AF">
            <w:pPr>
              <w:spacing w:after="120"/>
              <w:jc w:val="center"/>
              <w:rPr>
                <w:lang w:val="en-US"/>
              </w:rPr>
            </w:pPr>
            <w:r>
              <w:rPr>
                <w:lang w:val="en-US"/>
              </w:rPr>
              <w:t>No</w:t>
            </w:r>
          </w:p>
        </w:tc>
      </w:tr>
    </w:tbl>
    <w:p w:rsidR="00E53F32" w:rsidRPr="001675C9" w:rsidRDefault="00E53F32" w:rsidP="00BE746B">
      <w:pPr>
        <w:pStyle w:val="Caption"/>
        <w:jc w:val="center"/>
        <w:rPr>
          <w:lang w:val="en-US"/>
        </w:rPr>
      </w:pPr>
      <w:bookmarkStart w:id="3" w:name="OLE_LINK1"/>
      <w:bookmarkStart w:id="4" w:name="OLE_LINK2"/>
      <w:r>
        <w:t>Table 6  UL BW Limit for REFSENS for 20MHz LTE</w:t>
      </w:r>
    </w:p>
    <w:bookmarkEnd w:id="3"/>
    <w:bookmarkEnd w:id="4"/>
    <w:p w:rsidR="00E53F32" w:rsidRPr="001675C9" w:rsidRDefault="00E53F32" w:rsidP="00DD3203">
      <w:pPr>
        <w:rPr>
          <w:lang w:val="en-US"/>
        </w:rPr>
      </w:pPr>
    </w:p>
    <w:p w:rsidR="00E53F32" w:rsidRDefault="00E53F32" w:rsidP="00C56F35">
      <w:pPr>
        <w:pStyle w:val="Heading2"/>
        <w:tabs>
          <w:tab w:val="clear" w:pos="720"/>
        </w:tabs>
        <w:rPr>
          <w:lang w:val="en-US"/>
        </w:rPr>
      </w:pPr>
      <w:r>
        <w:rPr>
          <w:lang w:val="en-US"/>
        </w:rPr>
        <w:t xml:space="preserve">  Proposed Changes</w:t>
      </w:r>
    </w:p>
    <w:p w:rsidR="00E53F32" w:rsidRDefault="00E53F32" w:rsidP="00C56F35">
      <w:pPr>
        <w:rPr>
          <w:lang w:val="en-US"/>
        </w:rPr>
      </w:pPr>
      <w:r>
        <w:rPr>
          <w:lang w:val="en-US"/>
        </w:rPr>
        <w:t xml:space="preserve">In summary, the proposed changes are shown in Table 7 below based on Table 7.3.1-2 in </w:t>
      </w:r>
      <w:r w:rsidRPr="00A4432F">
        <w:rPr>
          <w:lang w:val="en-US"/>
        </w:rPr>
        <w:t>[3].</w:t>
      </w:r>
      <w:r>
        <w:rPr>
          <w:lang w:val="en-US"/>
        </w:rPr>
        <w:t xml:space="preserve"> </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DD57E8" w:rsidRPr="004B3898" w:rsidTr="00DD57E8">
        <w:trPr>
          <w:trHeight w:val="255"/>
        </w:trPr>
        <w:tc>
          <w:tcPr>
            <w:tcW w:w="69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D57E8" w:rsidRPr="0054066C" w:rsidRDefault="00DD57E8" w:rsidP="00DD57E8">
            <w:pPr>
              <w:pStyle w:val="TAH"/>
              <w:rPr>
                <w:rFonts w:eastAsia="MS Mincho"/>
              </w:rPr>
            </w:pPr>
            <w:r w:rsidRPr="0054066C">
              <w:rPr>
                <w:rFonts w:eastAsia="MS Mincho"/>
              </w:rPr>
              <w:lastRenderedPageBreak/>
              <w:t>E-UTRA Band / Channel bandwidth / NRB / Duplex mode</w:t>
            </w:r>
          </w:p>
        </w:tc>
      </w:tr>
      <w:tr w:rsidR="00DD57E8" w:rsidRPr="004B3898" w:rsidTr="00DD57E8">
        <w:trPr>
          <w:trHeight w:val="420"/>
        </w:trPr>
        <w:tc>
          <w:tcPr>
            <w:tcW w:w="1035" w:type="dxa"/>
            <w:shd w:val="clear" w:color="auto" w:fill="auto"/>
            <w:vAlign w:val="center"/>
          </w:tcPr>
          <w:p w:rsidR="00DD57E8" w:rsidRPr="004B3898" w:rsidRDefault="00DD57E8" w:rsidP="00DD57E8">
            <w:pPr>
              <w:pStyle w:val="TAH"/>
              <w:rPr>
                <w:rFonts w:eastAsia="MS Mincho"/>
              </w:rPr>
            </w:pPr>
            <w:r w:rsidRPr="00490A65">
              <w:rPr>
                <w:rFonts w:eastAsia="MS Mincho"/>
              </w:rPr>
              <w:t>E-UTRA Band</w:t>
            </w:r>
          </w:p>
        </w:tc>
        <w:tc>
          <w:tcPr>
            <w:tcW w:w="891" w:type="dxa"/>
            <w:shd w:val="clear" w:color="auto" w:fill="auto"/>
            <w:vAlign w:val="center"/>
          </w:tcPr>
          <w:p w:rsidR="00DD57E8" w:rsidRPr="004B3898" w:rsidRDefault="00DD57E8" w:rsidP="00DD57E8">
            <w:pPr>
              <w:pStyle w:val="TAH"/>
              <w:rPr>
                <w:rFonts w:eastAsia="MS Mincho"/>
              </w:rPr>
            </w:pPr>
            <w:r w:rsidRPr="00490A65">
              <w:rPr>
                <w:rFonts w:eastAsia="MS Mincho"/>
              </w:rPr>
              <w:t>1.4 MHz</w:t>
            </w:r>
          </w:p>
        </w:tc>
        <w:tc>
          <w:tcPr>
            <w:tcW w:w="768" w:type="dxa"/>
            <w:shd w:val="clear" w:color="auto" w:fill="auto"/>
            <w:vAlign w:val="center"/>
          </w:tcPr>
          <w:p w:rsidR="00DD57E8" w:rsidRPr="004B3898" w:rsidRDefault="00DD57E8" w:rsidP="00DD57E8">
            <w:pPr>
              <w:pStyle w:val="TAH"/>
              <w:rPr>
                <w:rFonts w:eastAsia="MS Mincho"/>
              </w:rPr>
            </w:pPr>
            <w:r w:rsidRPr="00490A65">
              <w:rPr>
                <w:rFonts w:eastAsia="MS Mincho"/>
              </w:rPr>
              <w:t>3 MHz</w:t>
            </w:r>
          </w:p>
        </w:tc>
        <w:tc>
          <w:tcPr>
            <w:tcW w:w="768" w:type="dxa"/>
            <w:shd w:val="clear" w:color="auto" w:fill="auto"/>
            <w:vAlign w:val="center"/>
          </w:tcPr>
          <w:p w:rsidR="00DD57E8" w:rsidRPr="004B3898" w:rsidRDefault="00DD57E8" w:rsidP="00DD57E8">
            <w:pPr>
              <w:pStyle w:val="TAH"/>
              <w:rPr>
                <w:rFonts w:eastAsia="MS Mincho"/>
              </w:rPr>
            </w:pPr>
            <w:r w:rsidRPr="00490A65">
              <w:rPr>
                <w:rFonts w:eastAsia="MS Mincho"/>
              </w:rPr>
              <w:t>5 MHz</w:t>
            </w:r>
          </w:p>
        </w:tc>
        <w:tc>
          <w:tcPr>
            <w:tcW w:w="850" w:type="dxa"/>
            <w:shd w:val="clear" w:color="auto" w:fill="auto"/>
            <w:vAlign w:val="center"/>
          </w:tcPr>
          <w:p w:rsidR="00DD57E8" w:rsidRPr="004B3898" w:rsidRDefault="00DD57E8" w:rsidP="00DD57E8">
            <w:pPr>
              <w:pStyle w:val="TAH"/>
              <w:rPr>
                <w:rFonts w:eastAsia="MS Mincho"/>
              </w:rPr>
            </w:pPr>
            <w:r w:rsidRPr="00490A65">
              <w:rPr>
                <w:rFonts w:eastAsia="MS Mincho"/>
              </w:rPr>
              <w:t>10 MHz</w:t>
            </w:r>
          </w:p>
        </w:tc>
        <w:tc>
          <w:tcPr>
            <w:tcW w:w="850" w:type="dxa"/>
            <w:shd w:val="clear" w:color="auto" w:fill="auto"/>
            <w:vAlign w:val="center"/>
          </w:tcPr>
          <w:p w:rsidR="00DD57E8" w:rsidRPr="004B3898" w:rsidRDefault="00DD57E8" w:rsidP="00DD57E8">
            <w:pPr>
              <w:pStyle w:val="TAH"/>
              <w:rPr>
                <w:rFonts w:eastAsia="MS Mincho"/>
              </w:rPr>
            </w:pPr>
            <w:r w:rsidRPr="00490A65">
              <w:rPr>
                <w:rFonts w:eastAsia="MS Mincho"/>
              </w:rPr>
              <w:t>15 MHz</w:t>
            </w:r>
          </w:p>
        </w:tc>
        <w:tc>
          <w:tcPr>
            <w:tcW w:w="850" w:type="dxa"/>
            <w:shd w:val="clear" w:color="auto" w:fill="auto"/>
            <w:vAlign w:val="center"/>
          </w:tcPr>
          <w:p w:rsidR="00DD57E8" w:rsidRPr="004B3898" w:rsidRDefault="00DD57E8" w:rsidP="00DD57E8">
            <w:pPr>
              <w:pStyle w:val="TAH"/>
              <w:rPr>
                <w:rFonts w:eastAsia="MS Mincho"/>
              </w:rPr>
            </w:pPr>
            <w:r w:rsidRPr="00490A65">
              <w:rPr>
                <w:rFonts w:eastAsia="MS Mincho"/>
              </w:rPr>
              <w:t>20 MHz</w:t>
            </w:r>
          </w:p>
        </w:tc>
        <w:tc>
          <w:tcPr>
            <w:tcW w:w="933" w:type="dxa"/>
            <w:shd w:val="clear" w:color="auto" w:fill="auto"/>
            <w:vAlign w:val="center"/>
          </w:tcPr>
          <w:p w:rsidR="00DD57E8" w:rsidRPr="004B3898" w:rsidRDefault="00DD57E8" w:rsidP="00DD57E8">
            <w:pPr>
              <w:pStyle w:val="TAH"/>
              <w:rPr>
                <w:rFonts w:eastAsia="MS Mincho"/>
              </w:rPr>
            </w:pPr>
            <w:r w:rsidRPr="004B3898">
              <w:rPr>
                <w:rFonts w:eastAsia="MS Mincho"/>
              </w:rPr>
              <w:t>Duplex Mode</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90A65">
              <w:rPr>
                <w:rFonts w:eastAsia="MS Mincho"/>
              </w:rPr>
              <w:t>1</w:t>
            </w:r>
          </w:p>
        </w:tc>
        <w:tc>
          <w:tcPr>
            <w:tcW w:w="891" w:type="dxa"/>
            <w:shd w:val="clear" w:color="auto" w:fill="auto"/>
            <w:vAlign w:val="center"/>
          </w:tcPr>
          <w:p w:rsidR="00DD57E8" w:rsidRPr="004B3898" w:rsidRDefault="00DD57E8" w:rsidP="00DD57E8">
            <w:pPr>
              <w:pStyle w:val="TAC"/>
              <w:rPr>
                <w:rFonts w:eastAsia="MS Mincho"/>
              </w:rPr>
            </w:pPr>
            <w:r w:rsidRPr="004B3898">
              <w:rPr>
                <w:rFonts w:eastAsia="MS Mincho"/>
              </w:rPr>
              <w:t>-</w:t>
            </w:r>
          </w:p>
        </w:tc>
        <w:tc>
          <w:tcPr>
            <w:tcW w:w="768" w:type="dxa"/>
            <w:shd w:val="clear" w:color="auto" w:fill="auto"/>
            <w:vAlign w:val="center"/>
          </w:tcPr>
          <w:p w:rsidR="00DD57E8" w:rsidRPr="004B3898" w:rsidRDefault="00DD57E8" w:rsidP="00DD57E8">
            <w:pPr>
              <w:pStyle w:val="TAC"/>
              <w:rPr>
                <w:rFonts w:eastAsia="MS Mincho"/>
              </w:rPr>
            </w:pPr>
            <w:r w:rsidRPr="004B3898">
              <w:rPr>
                <w:rFonts w:eastAsia="MS Mincho"/>
              </w:rPr>
              <w:t>-</w:t>
            </w: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75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100 </w:t>
            </w:r>
          </w:p>
        </w:tc>
        <w:tc>
          <w:tcPr>
            <w:tcW w:w="933"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sv-SE"/>
              </w:rPr>
              <w:t>2</w:t>
            </w:r>
          </w:p>
        </w:tc>
        <w:tc>
          <w:tcPr>
            <w:tcW w:w="891"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6 </w:t>
            </w: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15 </w:t>
            </w: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DD57E8" w:rsidRPr="004B3898" w:rsidRDefault="00DD57E8" w:rsidP="00DD57E8">
            <w:pPr>
              <w:pStyle w:val="TAC"/>
              <w:rPr>
                <w:rFonts w:eastAsia="MS Mincho"/>
              </w:rPr>
            </w:pPr>
            <w:del w:id="5" w:author="Fong, Gene" w:date="2009-10-01T10:08:00Z">
              <w:r w:rsidRPr="004B3898" w:rsidDel="00DD57E8">
                <w:rPr>
                  <w:rFonts w:eastAsia="MS Mincho"/>
                  <w:lang w:val="en-US"/>
                </w:rPr>
                <w:delText>50</w:delText>
              </w:r>
              <w:r w:rsidRPr="004B3898" w:rsidDel="00DD57E8">
                <w:rPr>
                  <w:rFonts w:eastAsia="MS Mincho"/>
                  <w:vertAlign w:val="superscript"/>
                  <w:lang w:val="en-US"/>
                </w:rPr>
                <w:delText>1</w:delText>
              </w:r>
            </w:del>
            <w:ins w:id="6" w:author="Fong, Gene" w:date="2009-10-01T10:08:00Z">
              <w:r>
                <w:rPr>
                  <w:rFonts w:eastAsia="MS Mincho"/>
                  <w:lang w:val="en-US"/>
                </w:rPr>
                <w:t>45</w:t>
              </w:r>
              <w:r w:rsidRPr="004B3898">
                <w:rPr>
                  <w:rFonts w:eastAsia="MS Mincho"/>
                  <w:vertAlign w:val="superscript"/>
                  <w:lang w:val="en-US"/>
                </w:rPr>
                <w:t>1</w:t>
              </w:r>
            </w:ins>
          </w:p>
        </w:tc>
        <w:tc>
          <w:tcPr>
            <w:tcW w:w="850" w:type="dxa"/>
            <w:shd w:val="clear" w:color="auto" w:fill="auto"/>
            <w:vAlign w:val="center"/>
          </w:tcPr>
          <w:p w:rsidR="00DD57E8" w:rsidRPr="004B3898" w:rsidRDefault="00DD57E8" w:rsidP="00DD57E8">
            <w:pPr>
              <w:pStyle w:val="TAC"/>
              <w:rPr>
                <w:rFonts w:eastAsia="MS Mincho"/>
              </w:rPr>
            </w:pPr>
            <w:del w:id="7" w:author="Fong, Gene" w:date="2009-10-01T10:08:00Z">
              <w:r w:rsidRPr="004B3898" w:rsidDel="00DD57E8">
                <w:rPr>
                  <w:rFonts w:eastAsia="MS Mincho"/>
                  <w:lang w:val="en-US"/>
                </w:rPr>
                <w:delText>50</w:delText>
              </w:r>
              <w:r w:rsidRPr="004B3898" w:rsidDel="00DD57E8">
                <w:rPr>
                  <w:rFonts w:eastAsia="MS Mincho"/>
                  <w:vertAlign w:val="superscript"/>
                  <w:lang w:val="en-US"/>
                </w:rPr>
                <w:delText>1</w:delText>
              </w:r>
            </w:del>
            <w:ins w:id="8" w:author="Fong, Gene" w:date="2009-10-01T10:08:00Z">
              <w:r>
                <w:rPr>
                  <w:rFonts w:eastAsia="MS Mincho"/>
                  <w:lang w:val="en-US"/>
                </w:rPr>
                <w:t>40</w:t>
              </w:r>
              <w:r w:rsidRPr="004B3898">
                <w:rPr>
                  <w:rFonts w:eastAsia="MS Mincho"/>
                  <w:vertAlign w:val="superscript"/>
                  <w:lang w:val="en-US"/>
                </w:rPr>
                <w:t>1</w:t>
              </w:r>
            </w:ins>
          </w:p>
        </w:tc>
        <w:tc>
          <w:tcPr>
            <w:tcW w:w="933"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sv-SE"/>
              </w:rPr>
              <w:t>3</w:t>
            </w:r>
          </w:p>
        </w:tc>
        <w:tc>
          <w:tcPr>
            <w:tcW w:w="891"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6 </w:t>
            </w: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15 </w:t>
            </w: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DD57E8" w:rsidRPr="004B3898" w:rsidRDefault="00DD57E8" w:rsidP="00DD57E8">
            <w:pPr>
              <w:pStyle w:val="TAC"/>
              <w:rPr>
                <w:rFonts w:eastAsia="MS Mincho"/>
              </w:rPr>
            </w:pPr>
            <w:r w:rsidRPr="004B3898">
              <w:rPr>
                <w:rFonts w:eastAsia="MS Mincho"/>
                <w:lang w:val="en-US"/>
              </w:rPr>
              <w:t>50</w:t>
            </w:r>
            <w:r w:rsidRPr="004B3898">
              <w:rPr>
                <w:rFonts w:eastAsia="MS Mincho"/>
                <w:vertAlign w:val="superscript"/>
                <w:lang w:val="en-US"/>
              </w:rPr>
              <w:t>1</w:t>
            </w:r>
          </w:p>
        </w:tc>
        <w:tc>
          <w:tcPr>
            <w:tcW w:w="850" w:type="dxa"/>
            <w:shd w:val="clear" w:color="auto" w:fill="auto"/>
            <w:vAlign w:val="center"/>
          </w:tcPr>
          <w:p w:rsidR="00DD57E8" w:rsidRPr="004B3898" w:rsidRDefault="00DD57E8" w:rsidP="00DD57E8">
            <w:pPr>
              <w:pStyle w:val="TAC"/>
              <w:rPr>
                <w:rFonts w:eastAsia="MS Mincho"/>
              </w:rPr>
            </w:pPr>
            <w:r w:rsidRPr="004B3898">
              <w:rPr>
                <w:rFonts w:eastAsia="MS Mincho"/>
                <w:lang w:val="en-US"/>
              </w:rPr>
              <w:t>50</w:t>
            </w:r>
            <w:r w:rsidRPr="004B3898">
              <w:rPr>
                <w:rFonts w:eastAsia="MS Mincho"/>
                <w:vertAlign w:val="superscript"/>
                <w:lang w:val="en-US"/>
              </w:rPr>
              <w:t>1</w:t>
            </w:r>
          </w:p>
        </w:tc>
        <w:tc>
          <w:tcPr>
            <w:tcW w:w="933"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sv-SE"/>
              </w:rPr>
              <w:t>4</w:t>
            </w:r>
          </w:p>
        </w:tc>
        <w:tc>
          <w:tcPr>
            <w:tcW w:w="891"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6 </w:t>
            </w: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15</w:t>
            </w: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75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100 </w:t>
            </w:r>
          </w:p>
        </w:tc>
        <w:tc>
          <w:tcPr>
            <w:tcW w:w="933"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sv-SE"/>
              </w:rPr>
              <w:t>5</w:t>
            </w:r>
          </w:p>
        </w:tc>
        <w:tc>
          <w:tcPr>
            <w:tcW w:w="891"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6 </w:t>
            </w: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15 </w:t>
            </w: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DD57E8" w:rsidRPr="004B3898" w:rsidRDefault="00DD57E8" w:rsidP="00DD57E8">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DD57E8" w:rsidRPr="004B3898" w:rsidRDefault="00DD57E8" w:rsidP="00DD57E8">
            <w:pPr>
              <w:pStyle w:val="TAC"/>
              <w:rPr>
                <w:rFonts w:eastAsia="MS Mincho"/>
              </w:rPr>
            </w:pPr>
          </w:p>
        </w:tc>
        <w:tc>
          <w:tcPr>
            <w:tcW w:w="850" w:type="dxa"/>
            <w:shd w:val="clear" w:color="auto" w:fill="auto"/>
            <w:vAlign w:val="center"/>
          </w:tcPr>
          <w:p w:rsidR="00DD57E8" w:rsidRPr="004B3898" w:rsidRDefault="00DD57E8" w:rsidP="00DD57E8">
            <w:pPr>
              <w:pStyle w:val="TAC"/>
              <w:rPr>
                <w:rFonts w:eastAsia="MS Mincho"/>
              </w:rPr>
            </w:pPr>
          </w:p>
        </w:tc>
        <w:tc>
          <w:tcPr>
            <w:tcW w:w="933"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sv-SE"/>
              </w:rPr>
              <w:t>6</w:t>
            </w:r>
          </w:p>
        </w:tc>
        <w:tc>
          <w:tcPr>
            <w:tcW w:w="891"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DD57E8" w:rsidRPr="004B3898" w:rsidRDefault="00DD57E8" w:rsidP="00DD57E8">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DD57E8" w:rsidRPr="004B3898" w:rsidRDefault="00DD57E8" w:rsidP="00DD57E8">
            <w:pPr>
              <w:pStyle w:val="TAC"/>
              <w:rPr>
                <w:rFonts w:eastAsia="MS Mincho"/>
              </w:rPr>
            </w:pPr>
          </w:p>
        </w:tc>
        <w:tc>
          <w:tcPr>
            <w:tcW w:w="850" w:type="dxa"/>
            <w:shd w:val="clear" w:color="auto" w:fill="auto"/>
            <w:vAlign w:val="center"/>
          </w:tcPr>
          <w:p w:rsidR="00DD57E8" w:rsidRPr="004B3898" w:rsidRDefault="00DD57E8" w:rsidP="00DD57E8">
            <w:pPr>
              <w:pStyle w:val="TAC"/>
              <w:rPr>
                <w:rFonts w:eastAsia="MS Mincho"/>
              </w:rPr>
            </w:pPr>
          </w:p>
        </w:tc>
        <w:tc>
          <w:tcPr>
            <w:tcW w:w="933"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fr-FR"/>
              </w:rPr>
              <w:t>7</w:t>
            </w:r>
          </w:p>
        </w:tc>
        <w:tc>
          <w:tcPr>
            <w:tcW w:w="891"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DD57E8" w:rsidRPr="004B3898" w:rsidRDefault="00DD57E8" w:rsidP="00DD57E8">
            <w:pPr>
              <w:pStyle w:val="TAC"/>
              <w:rPr>
                <w:rFonts w:eastAsia="MS Mincho"/>
              </w:rPr>
            </w:pPr>
            <w:r>
              <w:rPr>
                <w:rFonts w:eastAsia="MS Mincho"/>
                <w:lang w:val="en-US"/>
              </w:rPr>
              <w:t>75</w:t>
            </w:r>
            <w:r w:rsidRPr="004B3898">
              <w:rPr>
                <w:rFonts w:eastAsia="MS Mincho"/>
                <w:vertAlign w:val="superscript"/>
                <w:lang w:val="en-US"/>
              </w:rPr>
              <w:t>1</w:t>
            </w:r>
          </w:p>
        </w:tc>
        <w:tc>
          <w:tcPr>
            <w:tcW w:w="850" w:type="dxa"/>
            <w:shd w:val="clear" w:color="auto" w:fill="auto"/>
            <w:vAlign w:val="center"/>
          </w:tcPr>
          <w:p w:rsidR="00DD57E8" w:rsidRPr="004B3898" w:rsidRDefault="00DD57E8" w:rsidP="00DD57E8">
            <w:pPr>
              <w:pStyle w:val="TAC"/>
              <w:rPr>
                <w:rFonts w:eastAsia="MS Mincho"/>
              </w:rPr>
            </w:pPr>
            <w:del w:id="9" w:author="Fong, Gene" w:date="2009-10-01T10:09:00Z">
              <w:r w:rsidDel="00DD57E8">
                <w:rPr>
                  <w:rFonts w:eastAsia="MS Mincho"/>
                  <w:lang w:val="en-US"/>
                </w:rPr>
                <w:delText>75</w:delText>
              </w:r>
              <w:r w:rsidRPr="004B3898" w:rsidDel="00DD57E8">
                <w:rPr>
                  <w:rFonts w:eastAsia="MS Mincho"/>
                  <w:vertAlign w:val="superscript"/>
                  <w:lang w:val="en-US"/>
                </w:rPr>
                <w:delText>1</w:delText>
              </w:r>
            </w:del>
            <w:ins w:id="10" w:author="Fong, Gene" w:date="2009-10-01T10:09:00Z">
              <w:r>
                <w:rPr>
                  <w:rFonts w:eastAsia="MS Mincho"/>
                  <w:lang w:val="en-US"/>
                </w:rPr>
                <w:t>70</w:t>
              </w:r>
              <w:r w:rsidRPr="004B3898">
                <w:rPr>
                  <w:rFonts w:eastAsia="MS Mincho"/>
                  <w:vertAlign w:val="superscript"/>
                  <w:lang w:val="en-US"/>
                </w:rPr>
                <w:t>1</w:t>
              </w:r>
            </w:ins>
          </w:p>
        </w:tc>
        <w:tc>
          <w:tcPr>
            <w:tcW w:w="933"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fr-FR"/>
              </w:rPr>
              <w:t>8</w:t>
            </w:r>
          </w:p>
        </w:tc>
        <w:tc>
          <w:tcPr>
            <w:tcW w:w="891"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6 </w:t>
            </w: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15</w:t>
            </w: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DD57E8" w:rsidRPr="004B3898" w:rsidRDefault="00DD57E8" w:rsidP="00DD57E8">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DD57E8" w:rsidRPr="004B3898" w:rsidRDefault="00DD57E8" w:rsidP="00DD57E8">
            <w:pPr>
              <w:pStyle w:val="TAC"/>
              <w:rPr>
                <w:rFonts w:eastAsia="MS Mincho"/>
              </w:rPr>
            </w:pPr>
            <w:r w:rsidRPr="004B3898">
              <w:rPr>
                <w:rFonts w:eastAsia="MS Mincho"/>
              </w:rPr>
              <w:t>-</w:t>
            </w:r>
          </w:p>
        </w:tc>
        <w:tc>
          <w:tcPr>
            <w:tcW w:w="850" w:type="dxa"/>
            <w:shd w:val="clear" w:color="auto" w:fill="auto"/>
            <w:vAlign w:val="center"/>
          </w:tcPr>
          <w:p w:rsidR="00DD57E8" w:rsidRPr="004B3898" w:rsidRDefault="00DD57E8" w:rsidP="00DD57E8">
            <w:pPr>
              <w:pStyle w:val="TAC"/>
              <w:rPr>
                <w:rFonts w:eastAsia="MS Mincho"/>
              </w:rPr>
            </w:pPr>
            <w:r w:rsidRPr="004B3898">
              <w:rPr>
                <w:rFonts w:eastAsia="MS Mincho"/>
              </w:rPr>
              <w:t>-</w:t>
            </w:r>
          </w:p>
        </w:tc>
        <w:tc>
          <w:tcPr>
            <w:tcW w:w="933"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fr-FR"/>
              </w:rPr>
              <w:t>9</w:t>
            </w:r>
          </w:p>
        </w:tc>
        <w:tc>
          <w:tcPr>
            <w:tcW w:w="891"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DD57E8" w:rsidRPr="004B3898" w:rsidRDefault="00DD57E8" w:rsidP="00DD57E8">
            <w:pPr>
              <w:pStyle w:val="TAC"/>
              <w:rPr>
                <w:rFonts w:eastAsia="MS Mincho"/>
              </w:rPr>
            </w:pPr>
            <w:r w:rsidRPr="004B3898">
              <w:rPr>
                <w:rFonts w:eastAsia="MS Mincho"/>
                <w:lang w:val="en-US"/>
              </w:rPr>
              <w:t>50</w:t>
            </w:r>
            <w:r w:rsidRPr="004B3898">
              <w:rPr>
                <w:rFonts w:eastAsia="MS Mincho"/>
                <w:vertAlign w:val="superscript"/>
                <w:lang w:val="en-US"/>
              </w:rPr>
              <w:t>1</w:t>
            </w:r>
          </w:p>
        </w:tc>
        <w:tc>
          <w:tcPr>
            <w:tcW w:w="850" w:type="dxa"/>
            <w:shd w:val="clear" w:color="auto" w:fill="auto"/>
            <w:vAlign w:val="center"/>
          </w:tcPr>
          <w:p w:rsidR="00DD57E8" w:rsidRPr="004B3898" w:rsidRDefault="00DD57E8" w:rsidP="00DD57E8">
            <w:pPr>
              <w:pStyle w:val="TAC"/>
              <w:rPr>
                <w:rFonts w:eastAsia="MS Mincho"/>
              </w:rPr>
            </w:pPr>
            <w:r w:rsidRPr="004B3898">
              <w:rPr>
                <w:rFonts w:eastAsia="MS Mincho"/>
                <w:lang w:val="en-US"/>
              </w:rPr>
              <w:t>50</w:t>
            </w:r>
            <w:r w:rsidRPr="004B3898">
              <w:rPr>
                <w:rFonts w:eastAsia="MS Mincho"/>
                <w:vertAlign w:val="superscript"/>
                <w:lang w:val="en-US"/>
              </w:rPr>
              <w:t>1</w:t>
            </w:r>
          </w:p>
        </w:tc>
        <w:tc>
          <w:tcPr>
            <w:tcW w:w="933"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fr-FR"/>
              </w:rPr>
              <w:t>10</w:t>
            </w:r>
          </w:p>
        </w:tc>
        <w:tc>
          <w:tcPr>
            <w:tcW w:w="891"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75 </w:t>
            </w:r>
          </w:p>
        </w:tc>
        <w:tc>
          <w:tcPr>
            <w:tcW w:w="850"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100 </w:t>
            </w:r>
          </w:p>
        </w:tc>
        <w:tc>
          <w:tcPr>
            <w:tcW w:w="933"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fr-FR"/>
              </w:rPr>
              <w:t>11</w:t>
            </w:r>
          </w:p>
        </w:tc>
        <w:tc>
          <w:tcPr>
            <w:tcW w:w="891"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DD57E8" w:rsidRPr="004B3898" w:rsidRDefault="00DD57E8" w:rsidP="00DD57E8">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tcPr>
          <w:p w:rsidR="00DD57E8" w:rsidRPr="004B3898" w:rsidRDefault="00DD57E8" w:rsidP="00DD57E8">
            <w:pPr>
              <w:pStyle w:val="TAC"/>
              <w:rPr>
                <w:rFonts w:eastAsia="MS Mincho"/>
              </w:rPr>
            </w:pPr>
            <w:del w:id="11" w:author="Fong, Gene" w:date="2009-10-01T10:09:00Z">
              <w:r w:rsidRPr="004B3898" w:rsidDel="00DD57E8">
                <w:rPr>
                  <w:rFonts w:eastAsia="MS Mincho"/>
                  <w:lang w:val="en-US"/>
                </w:rPr>
                <w:delText>25</w:delText>
              </w:r>
              <w:r w:rsidRPr="004B3898" w:rsidDel="00DD57E8">
                <w:rPr>
                  <w:rFonts w:eastAsia="MS Mincho"/>
                  <w:vertAlign w:val="superscript"/>
                  <w:lang w:val="en-US"/>
                </w:rPr>
                <w:delText>1</w:delText>
              </w:r>
            </w:del>
          </w:p>
        </w:tc>
        <w:tc>
          <w:tcPr>
            <w:tcW w:w="850" w:type="dxa"/>
            <w:shd w:val="clear" w:color="auto" w:fill="auto"/>
          </w:tcPr>
          <w:p w:rsidR="00DD57E8" w:rsidRPr="004B3898" w:rsidRDefault="00DD57E8" w:rsidP="00DD57E8">
            <w:pPr>
              <w:pStyle w:val="TAC"/>
              <w:rPr>
                <w:rFonts w:eastAsia="MS Mincho"/>
              </w:rPr>
            </w:pPr>
            <w:del w:id="12" w:author="Fong, Gene" w:date="2009-10-01T10:09:00Z">
              <w:r w:rsidRPr="004B3898" w:rsidDel="00DD57E8">
                <w:rPr>
                  <w:rFonts w:eastAsia="MS Mincho"/>
                  <w:lang w:val="en-US"/>
                </w:rPr>
                <w:delText>25</w:delText>
              </w:r>
              <w:r w:rsidRPr="004B3898" w:rsidDel="00DD57E8">
                <w:rPr>
                  <w:rFonts w:eastAsia="MS Mincho"/>
                  <w:vertAlign w:val="superscript"/>
                  <w:lang w:val="en-US"/>
                </w:rPr>
                <w:delText>1</w:delText>
              </w:r>
            </w:del>
          </w:p>
        </w:tc>
        <w:tc>
          <w:tcPr>
            <w:tcW w:w="933" w:type="dxa"/>
            <w:shd w:val="clear" w:color="auto" w:fill="auto"/>
            <w:vAlign w:val="center"/>
          </w:tcPr>
          <w:p w:rsidR="00DD57E8" w:rsidRPr="004B3898" w:rsidRDefault="00DD57E8" w:rsidP="00DD57E8">
            <w:pPr>
              <w:pStyle w:val="TAC"/>
              <w:rPr>
                <w:rFonts w:eastAsia="MS Mincho"/>
              </w:rPr>
            </w:pPr>
            <w:r w:rsidRPr="004B3898">
              <w:rPr>
                <w:rFonts w:eastAsia="MS Mincho" w:cs="Arial"/>
              </w:rPr>
              <w:t>FDD</w:t>
            </w:r>
          </w:p>
        </w:tc>
      </w:tr>
      <w:tr w:rsidR="00DD57E8" w:rsidRPr="00767BFE"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fr-FR"/>
              </w:rPr>
              <w:t>12</w:t>
            </w:r>
          </w:p>
        </w:tc>
        <w:tc>
          <w:tcPr>
            <w:tcW w:w="891" w:type="dxa"/>
            <w:shd w:val="clear" w:color="auto" w:fill="auto"/>
            <w:vAlign w:val="center"/>
          </w:tcPr>
          <w:p w:rsidR="00DD57E8" w:rsidRPr="004B3898" w:rsidRDefault="00DD57E8" w:rsidP="00DD57E8">
            <w:pPr>
              <w:pStyle w:val="TAC"/>
              <w:rPr>
                <w:rFonts w:eastAsia="MS Mincho"/>
              </w:rPr>
            </w:pPr>
            <w:r>
              <w:rPr>
                <w:rFonts w:eastAsia="MS Mincho" w:cs="Arial"/>
              </w:rPr>
              <w:t>6</w:t>
            </w:r>
          </w:p>
        </w:tc>
        <w:tc>
          <w:tcPr>
            <w:tcW w:w="768" w:type="dxa"/>
            <w:shd w:val="clear" w:color="auto" w:fill="auto"/>
            <w:vAlign w:val="center"/>
          </w:tcPr>
          <w:p w:rsidR="00DD57E8" w:rsidRPr="004B3898" w:rsidRDefault="00DD57E8" w:rsidP="00DD57E8">
            <w:pPr>
              <w:pStyle w:val="TAC"/>
              <w:rPr>
                <w:rFonts w:eastAsia="MS Mincho"/>
              </w:rPr>
            </w:pPr>
            <w:r>
              <w:rPr>
                <w:rFonts w:eastAsia="MS Mincho" w:cs="Arial"/>
              </w:rPr>
              <w:t>1</w:t>
            </w:r>
            <w:r w:rsidRPr="004B3898">
              <w:rPr>
                <w:rFonts w:eastAsia="MS Mincho" w:cs="Arial"/>
              </w:rPr>
              <w:t>5</w:t>
            </w:r>
          </w:p>
        </w:tc>
        <w:tc>
          <w:tcPr>
            <w:tcW w:w="768" w:type="dxa"/>
            <w:shd w:val="clear" w:color="auto" w:fill="auto"/>
            <w:vAlign w:val="center"/>
          </w:tcPr>
          <w:p w:rsidR="00DD57E8" w:rsidRPr="00767BFE" w:rsidRDefault="00DD57E8" w:rsidP="00DD57E8">
            <w:pPr>
              <w:pStyle w:val="TAC"/>
              <w:rPr>
                <w:rFonts w:eastAsia="MS Mincho"/>
              </w:rPr>
            </w:pPr>
            <w:del w:id="13" w:author="Fong, Gene" w:date="2009-10-01T10:09:00Z">
              <w:r w:rsidDel="00DD57E8">
                <w:rPr>
                  <w:rFonts w:eastAsia="MS Mincho" w:cs="Arial"/>
                </w:rPr>
                <w:delText>20</w:delText>
              </w:r>
              <w:r w:rsidDel="00DD57E8">
                <w:rPr>
                  <w:rFonts w:eastAsia="MS Mincho" w:cs="Arial"/>
                  <w:vertAlign w:val="superscript"/>
                </w:rPr>
                <w:delText>1</w:delText>
              </w:r>
            </w:del>
            <w:ins w:id="14" w:author="Fong, Gene" w:date="2009-10-01T10:09:00Z">
              <w:r>
                <w:rPr>
                  <w:rFonts w:eastAsia="MS Mincho" w:cs="Arial"/>
                </w:rPr>
                <w:t>15</w:t>
              </w:r>
              <w:r>
                <w:rPr>
                  <w:rFonts w:eastAsia="MS Mincho" w:cs="Arial"/>
                  <w:vertAlign w:val="superscript"/>
                </w:rPr>
                <w:t>1</w:t>
              </w:r>
            </w:ins>
          </w:p>
        </w:tc>
        <w:tc>
          <w:tcPr>
            <w:tcW w:w="850" w:type="dxa"/>
            <w:shd w:val="clear" w:color="auto" w:fill="auto"/>
            <w:vAlign w:val="center"/>
          </w:tcPr>
          <w:p w:rsidR="00DD57E8" w:rsidRPr="00767BFE" w:rsidRDefault="00DD57E8" w:rsidP="002C4A90">
            <w:pPr>
              <w:pStyle w:val="TAC"/>
              <w:rPr>
                <w:rFonts w:eastAsia="MS Mincho"/>
              </w:rPr>
            </w:pPr>
            <w:del w:id="15" w:author="Fong, Gene" w:date="2009-10-01T10:09:00Z">
              <w:r w:rsidDel="00DD57E8">
                <w:rPr>
                  <w:rFonts w:eastAsia="MS Mincho" w:cs="Arial"/>
                </w:rPr>
                <w:delText>20</w:delText>
              </w:r>
              <w:r w:rsidDel="00DD57E8">
                <w:rPr>
                  <w:rFonts w:eastAsia="MS Mincho" w:cs="Arial"/>
                  <w:vertAlign w:val="superscript"/>
                </w:rPr>
                <w:delText>1</w:delText>
              </w:r>
            </w:del>
            <w:ins w:id="16" w:author="Fong, Gene" w:date="2009-10-01T10:09:00Z">
              <w:r>
                <w:rPr>
                  <w:rFonts w:eastAsia="MS Mincho" w:cs="Arial"/>
                </w:rPr>
                <w:t>1</w:t>
              </w:r>
            </w:ins>
            <w:ins w:id="17" w:author="Fong, Gene" w:date="2009-10-30T10:22:00Z">
              <w:r w:rsidR="002C4A90">
                <w:rPr>
                  <w:rFonts w:eastAsia="MS Mincho" w:cs="Arial"/>
                </w:rPr>
                <w:t>5</w:t>
              </w:r>
            </w:ins>
            <w:ins w:id="18" w:author="Fong, Gene" w:date="2009-10-01T10:09:00Z">
              <w:r>
                <w:rPr>
                  <w:rFonts w:eastAsia="MS Mincho" w:cs="Arial"/>
                  <w:vertAlign w:val="superscript"/>
                </w:rPr>
                <w:t>1</w:t>
              </w:r>
            </w:ins>
          </w:p>
        </w:tc>
        <w:tc>
          <w:tcPr>
            <w:tcW w:w="850" w:type="dxa"/>
            <w:shd w:val="clear" w:color="auto" w:fill="auto"/>
            <w:vAlign w:val="center"/>
          </w:tcPr>
          <w:p w:rsidR="00DD57E8" w:rsidRPr="00767BFE" w:rsidRDefault="00DD57E8" w:rsidP="00DD57E8">
            <w:pPr>
              <w:pStyle w:val="TAC"/>
              <w:rPr>
                <w:rFonts w:eastAsia="MS Mincho"/>
              </w:rPr>
            </w:pPr>
          </w:p>
        </w:tc>
        <w:tc>
          <w:tcPr>
            <w:tcW w:w="850" w:type="dxa"/>
            <w:shd w:val="clear" w:color="auto" w:fill="auto"/>
            <w:vAlign w:val="center"/>
          </w:tcPr>
          <w:p w:rsidR="00DD57E8" w:rsidRPr="00767BFE" w:rsidRDefault="00DD57E8" w:rsidP="00DD57E8">
            <w:pPr>
              <w:pStyle w:val="TAC"/>
              <w:rPr>
                <w:rFonts w:eastAsia="MS Mincho"/>
              </w:rPr>
            </w:pPr>
          </w:p>
        </w:tc>
        <w:tc>
          <w:tcPr>
            <w:tcW w:w="933" w:type="dxa"/>
            <w:shd w:val="clear" w:color="auto" w:fill="auto"/>
            <w:vAlign w:val="center"/>
          </w:tcPr>
          <w:p w:rsidR="00DD57E8" w:rsidRPr="00767BFE" w:rsidRDefault="00DD57E8" w:rsidP="00DD57E8">
            <w:pPr>
              <w:pStyle w:val="TAC"/>
              <w:rPr>
                <w:rFonts w:eastAsia="MS Mincho"/>
              </w:rPr>
            </w:pPr>
            <w:r w:rsidRPr="00767BFE">
              <w:rPr>
                <w:rFonts w:eastAsia="MS Mincho" w:cs="Arial"/>
              </w:rPr>
              <w:t>FDD</w:t>
            </w:r>
          </w:p>
        </w:tc>
      </w:tr>
      <w:tr w:rsidR="00DD57E8" w:rsidRPr="00767BFE"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fr-FR"/>
              </w:rPr>
              <w:t>13</w:t>
            </w:r>
          </w:p>
        </w:tc>
        <w:tc>
          <w:tcPr>
            <w:tcW w:w="891"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E41C25" w:rsidRDefault="00DD57E8" w:rsidP="00DD57E8">
            <w:pPr>
              <w:pStyle w:val="TAC"/>
              <w:rPr>
                <w:rFonts w:eastAsia="MS Mincho"/>
                <w:vertAlign w:val="superscript"/>
              </w:rPr>
            </w:pPr>
            <w:del w:id="19" w:author="Fong, Gene" w:date="2009-10-01T10:09:00Z">
              <w:r w:rsidDel="00DD57E8">
                <w:rPr>
                  <w:rFonts w:eastAsia="MS Mincho" w:cs="Arial"/>
                </w:rPr>
                <w:delText>20</w:delText>
              </w:r>
              <w:r w:rsidDel="00DD57E8">
                <w:rPr>
                  <w:rFonts w:eastAsia="MS Mincho" w:cs="Arial"/>
                  <w:vertAlign w:val="superscript"/>
                </w:rPr>
                <w:delText>1</w:delText>
              </w:r>
            </w:del>
            <w:ins w:id="20" w:author="Fong, Gene" w:date="2009-10-01T10:09:00Z">
              <w:r>
                <w:rPr>
                  <w:rFonts w:eastAsia="MS Mincho" w:cs="Arial"/>
                </w:rPr>
                <w:t>15</w:t>
              </w:r>
              <w:r>
                <w:rPr>
                  <w:rFonts w:eastAsia="MS Mincho" w:cs="Arial"/>
                  <w:vertAlign w:val="superscript"/>
                </w:rPr>
                <w:t>1</w:t>
              </w:r>
            </w:ins>
          </w:p>
        </w:tc>
        <w:tc>
          <w:tcPr>
            <w:tcW w:w="850" w:type="dxa"/>
            <w:shd w:val="clear" w:color="auto" w:fill="auto"/>
            <w:vAlign w:val="center"/>
          </w:tcPr>
          <w:p w:rsidR="00DD57E8" w:rsidRPr="00E41C25" w:rsidRDefault="00DD57E8" w:rsidP="00DD57E8">
            <w:pPr>
              <w:pStyle w:val="TAC"/>
              <w:rPr>
                <w:rFonts w:eastAsia="MS Mincho"/>
                <w:vertAlign w:val="superscript"/>
              </w:rPr>
            </w:pPr>
            <w:del w:id="21" w:author="Fong, Gene" w:date="2009-10-01T10:09:00Z">
              <w:r w:rsidDel="00DD57E8">
                <w:rPr>
                  <w:rFonts w:eastAsia="MS Mincho" w:cs="Arial"/>
                </w:rPr>
                <w:delText>20</w:delText>
              </w:r>
              <w:r w:rsidDel="00DD57E8">
                <w:rPr>
                  <w:rFonts w:eastAsia="MS Mincho" w:cs="Arial"/>
                  <w:vertAlign w:val="superscript"/>
                </w:rPr>
                <w:delText>1</w:delText>
              </w:r>
            </w:del>
            <w:ins w:id="22" w:author="Fong, Gene" w:date="2009-10-01T10:09:00Z">
              <w:r>
                <w:rPr>
                  <w:rFonts w:eastAsia="MS Mincho" w:cs="Arial"/>
                </w:rPr>
                <w:t>15</w:t>
              </w:r>
              <w:r>
                <w:rPr>
                  <w:rFonts w:eastAsia="MS Mincho" w:cs="Arial"/>
                  <w:vertAlign w:val="superscript"/>
                </w:rPr>
                <w:t>1</w:t>
              </w:r>
            </w:ins>
          </w:p>
        </w:tc>
        <w:tc>
          <w:tcPr>
            <w:tcW w:w="850" w:type="dxa"/>
            <w:shd w:val="clear" w:color="auto" w:fill="auto"/>
            <w:vAlign w:val="center"/>
          </w:tcPr>
          <w:p w:rsidR="00DD57E8" w:rsidRPr="00767BFE" w:rsidRDefault="00DD57E8" w:rsidP="00DD57E8">
            <w:pPr>
              <w:pStyle w:val="TAC"/>
              <w:rPr>
                <w:rFonts w:eastAsia="MS Mincho"/>
              </w:rPr>
            </w:pPr>
          </w:p>
        </w:tc>
        <w:tc>
          <w:tcPr>
            <w:tcW w:w="850" w:type="dxa"/>
            <w:shd w:val="clear" w:color="auto" w:fill="auto"/>
            <w:vAlign w:val="center"/>
          </w:tcPr>
          <w:p w:rsidR="00DD57E8" w:rsidRPr="00767BFE" w:rsidRDefault="00DD57E8" w:rsidP="00DD57E8">
            <w:pPr>
              <w:pStyle w:val="TAC"/>
              <w:rPr>
                <w:rFonts w:eastAsia="MS Mincho"/>
              </w:rPr>
            </w:pPr>
          </w:p>
        </w:tc>
        <w:tc>
          <w:tcPr>
            <w:tcW w:w="933" w:type="dxa"/>
            <w:shd w:val="clear" w:color="auto" w:fill="auto"/>
            <w:vAlign w:val="center"/>
          </w:tcPr>
          <w:p w:rsidR="00DD57E8" w:rsidRPr="00767BFE" w:rsidRDefault="00DD57E8" w:rsidP="00DD57E8">
            <w:pPr>
              <w:pStyle w:val="TAC"/>
              <w:rPr>
                <w:rFonts w:eastAsia="MS Mincho"/>
              </w:rPr>
            </w:pPr>
            <w:r w:rsidRPr="00767BFE">
              <w:rPr>
                <w:rFonts w:eastAsia="MS Mincho" w:cs="Arial"/>
              </w:rPr>
              <w:t>FDD</w:t>
            </w:r>
          </w:p>
        </w:tc>
      </w:tr>
      <w:tr w:rsidR="00DD57E8" w:rsidRPr="00767BFE"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fr-FR"/>
              </w:rPr>
              <w:t>14</w:t>
            </w:r>
          </w:p>
        </w:tc>
        <w:tc>
          <w:tcPr>
            <w:tcW w:w="891"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767BFE" w:rsidRDefault="00DD57E8" w:rsidP="00DD57E8">
            <w:pPr>
              <w:pStyle w:val="TAC"/>
              <w:rPr>
                <w:rFonts w:eastAsia="MS Mincho"/>
              </w:rPr>
            </w:pPr>
          </w:p>
        </w:tc>
        <w:tc>
          <w:tcPr>
            <w:tcW w:w="850" w:type="dxa"/>
            <w:shd w:val="clear" w:color="auto" w:fill="auto"/>
            <w:vAlign w:val="center"/>
          </w:tcPr>
          <w:p w:rsidR="00DD57E8" w:rsidRPr="00767BFE" w:rsidRDefault="00DD57E8" w:rsidP="00DD57E8">
            <w:pPr>
              <w:pStyle w:val="TAC"/>
              <w:rPr>
                <w:rFonts w:eastAsia="MS Mincho"/>
              </w:rPr>
            </w:pPr>
          </w:p>
        </w:tc>
        <w:tc>
          <w:tcPr>
            <w:tcW w:w="850" w:type="dxa"/>
            <w:shd w:val="clear" w:color="auto" w:fill="auto"/>
            <w:vAlign w:val="center"/>
          </w:tcPr>
          <w:p w:rsidR="00DD57E8" w:rsidRPr="00767BFE" w:rsidRDefault="00DD57E8" w:rsidP="00DD57E8">
            <w:pPr>
              <w:pStyle w:val="TAC"/>
              <w:rPr>
                <w:rFonts w:eastAsia="MS Mincho"/>
              </w:rPr>
            </w:pPr>
          </w:p>
        </w:tc>
        <w:tc>
          <w:tcPr>
            <w:tcW w:w="850" w:type="dxa"/>
            <w:shd w:val="clear" w:color="auto" w:fill="auto"/>
            <w:vAlign w:val="center"/>
          </w:tcPr>
          <w:p w:rsidR="00DD57E8" w:rsidRPr="00767BFE" w:rsidRDefault="00DD57E8" w:rsidP="00DD57E8">
            <w:pPr>
              <w:pStyle w:val="TAC"/>
              <w:rPr>
                <w:rFonts w:eastAsia="MS Mincho"/>
              </w:rPr>
            </w:pPr>
          </w:p>
        </w:tc>
        <w:tc>
          <w:tcPr>
            <w:tcW w:w="933" w:type="dxa"/>
            <w:shd w:val="clear" w:color="auto" w:fill="auto"/>
            <w:vAlign w:val="center"/>
          </w:tcPr>
          <w:p w:rsidR="00DD57E8" w:rsidRPr="00767BFE" w:rsidRDefault="00DD57E8" w:rsidP="00DD57E8">
            <w:pPr>
              <w:pStyle w:val="TAC"/>
              <w:rPr>
                <w:rFonts w:eastAsia="MS Mincho"/>
              </w:rPr>
            </w:pPr>
            <w:r w:rsidRPr="00767BFE">
              <w:rPr>
                <w:rFonts w:eastAsia="MS Mincho" w:cs="Arial"/>
              </w:rPr>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rPr>
            </w:pPr>
            <w:r w:rsidRPr="004B3898">
              <w:rPr>
                <w:rFonts w:eastAsia="MS Mincho"/>
                <w:lang w:val="fr-FR"/>
              </w:rPr>
              <w:t>...</w:t>
            </w:r>
          </w:p>
        </w:tc>
        <w:tc>
          <w:tcPr>
            <w:tcW w:w="891"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850" w:type="dxa"/>
            <w:shd w:val="clear" w:color="auto" w:fill="auto"/>
            <w:vAlign w:val="center"/>
          </w:tcPr>
          <w:p w:rsidR="00DD57E8" w:rsidRPr="004B3898" w:rsidRDefault="00DD57E8" w:rsidP="00DD57E8">
            <w:pPr>
              <w:pStyle w:val="TAC"/>
              <w:rPr>
                <w:rFonts w:eastAsia="MS Mincho"/>
              </w:rPr>
            </w:pPr>
          </w:p>
        </w:tc>
        <w:tc>
          <w:tcPr>
            <w:tcW w:w="850" w:type="dxa"/>
            <w:shd w:val="clear" w:color="auto" w:fill="auto"/>
            <w:vAlign w:val="center"/>
          </w:tcPr>
          <w:p w:rsidR="00DD57E8" w:rsidRPr="004B3898" w:rsidRDefault="00DD57E8" w:rsidP="00DD57E8">
            <w:pPr>
              <w:pStyle w:val="TAC"/>
              <w:rPr>
                <w:rFonts w:eastAsia="MS Mincho"/>
              </w:rPr>
            </w:pPr>
          </w:p>
        </w:tc>
        <w:tc>
          <w:tcPr>
            <w:tcW w:w="850" w:type="dxa"/>
            <w:shd w:val="clear" w:color="auto" w:fill="auto"/>
            <w:vAlign w:val="center"/>
          </w:tcPr>
          <w:p w:rsidR="00DD57E8" w:rsidRPr="004B3898" w:rsidRDefault="00DD57E8" w:rsidP="00DD57E8">
            <w:pPr>
              <w:pStyle w:val="TAC"/>
              <w:rPr>
                <w:rFonts w:eastAsia="MS Mincho"/>
              </w:rPr>
            </w:pPr>
          </w:p>
        </w:tc>
        <w:tc>
          <w:tcPr>
            <w:tcW w:w="933" w:type="dxa"/>
            <w:shd w:val="clear" w:color="auto" w:fill="auto"/>
            <w:vAlign w:val="center"/>
          </w:tcPr>
          <w:p w:rsidR="00DD57E8" w:rsidRPr="004B3898" w:rsidRDefault="00DD57E8" w:rsidP="00DD57E8">
            <w:pPr>
              <w:pStyle w:val="TAC"/>
              <w:rPr>
                <w:rFonts w:eastAsia="MS Mincho"/>
              </w:rPr>
            </w:pP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lang w:val="fr-FR"/>
              </w:rPr>
            </w:pPr>
            <w:r w:rsidRPr="004B3898">
              <w:rPr>
                <w:rFonts w:eastAsia="MS Mincho"/>
                <w:lang w:val="fr-FR"/>
              </w:rPr>
              <w:t>1</w:t>
            </w:r>
            <w:r>
              <w:rPr>
                <w:rFonts w:eastAsia="MS Mincho"/>
                <w:lang w:val="fr-FR"/>
              </w:rPr>
              <w:t>7</w:t>
            </w:r>
          </w:p>
        </w:tc>
        <w:tc>
          <w:tcPr>
            <w:tcW w:w="891"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del w:id="23" w:author="Fong, Gene" w:date="2009-10-01T10:10:00Z">
              <w:r w:rsidDel="00DD57E8">
                <w:rPr>
                  <w:rFonts w:eastAsia="MS Mincho" w:cs="Arial"/>
                </w:rPr>
                <w:delText>20</w:delText>
              </w:r>
              <w:r w:rsidDel="00DD57E8">
                <w:rPr>
                  <w:rFonts w:eastAsia="MS Mincho" w:cs="Arial"/>
                  <w:vertAlign w:val="superscript"/>
                </w:rPr>
                <w:delText>1</w:delText>
              </w:r>
            </w:del>
            <w:ins w:id="24" w:author="Fong, Gene" w:date="2009-10-01T10:10:00Z">
              <w:r>
                <w:rPr>
                  <w:rFonts w:eastAsia="MS Mincho" w:cs="Arial"/>
                </w:rPr>
                <w:t>15</w:t>
              </w:r>
              <w:r>
                <w:rPr>
                  <w:rFonts w:eastAsia="MS Mincho" w:cs="Arial"/>
                  <w:vertAlign w:val="superscript"/>
                </w:rPr>
                <w:t>1</w:t>
              </w:r>
            </w:ins>
          </w:p>
        </w:tc>
        <w:tc>
          <w:tcPr>
            <w:tcW w:w="850" w:type="dxa"/>
            <w:shd w:val="clear" w:color="auto" w:fill="auto"/>
            <w:vAlign w:val="center"/>
          </w:tcPr>
          <w:p w:rsidR="00DD57E8" w:rsidRPr="004B3898" w:rsidRDefault="00DD57E8" w:rsidP="002C4A90">
            <w:pPr>
              <w:pStyle w:val="TAC"/>
              <w:rPr>
                <w:rFonts w:eastAsia="MS Mincho"/>
              </w:rPr>
            </w:pPr>
            <w:del w:id="25" w:author="Fong, Gene" w:date="2009-10-01T10:10:00Z">
              <w:r w:rsidDel="00DD57E8">
                <w:rPr>
                  <w:rFonts w:eastAsia="MS Mincho" w:cs="Arial"/>
                </w:rPr>
                <w:delText>20</w:delText>
              </w:r>
              <w:r w:rsidDel="00DD57E8">
                <w:rPr>
                  <w:rFonts w:eastAsia="MS Mincho" w:cs="Arial"/>
                  <w:vertAlign w:val="superscript"/>
                </w:rPr>
                <w:delText>1</w:delText>
              </w:r>
            </w:del>
            <w:ins w:id="26" w:author="Fong, Gene" w:date="2009-10-01T10:10:00Z">
              <w:r>
                <w:rPr>
                  <w:rFonts w:eastAsia="MS Mincho" w:cs="Arial"/>
                </w:rPr>
                <w:t>1</w:t>
              </w:r>
            </w:ins>
            <w:ins w:id="27" w:author="Fong, Gene" w:date="2009-10-30T10:22:00Z">
              <w:r w:rsidR="002C4A90">
                <w:rPr>
                  <w:rFonts w:eastAsia="MS Mincho" w:cs="Arial"/>
                </w:rPr>
                <w:t>5</w:t>
              </w:r>
            </w:ins>
            <w:ins w:id="28" w:author="Fong, Gene" w:date="2009-10-01T10:10:00Z">
              <w:r>
                <w:rPr>
                  <w:rFonts w:eastAsia="MS Mincho" w:cs="Arial"/>
                  <w:vertAlign w:val="superscript"/>
                </w:rPr>
                <w:t>1</w:t>
              </w:r>
            </w:ins>
          </w:p>
        </w:tc>
        <w:tc>
          <w:tcPr>
            <w:tcW w:w="850" w:type="dxa"/>
            <w:shd w:val="clear" w:color="auto" w:fill="auto"/>
            <w:vAlign w:val="center"/>
          </w:tcPr>
          <w:p w:rsidR="00DD57E8" w:rsidRPr="004B3898" w:rsidRDefault="00DD57E8" w:rsidP="00DD57E8">
            <w:pPr>
              <w:pStyle w:val="TAC"/>
              <w:rPr>
                <w:rFonts w:eastAsia="MS Mincho"/>
              </w:rPr>
            </w:pPr>
          </w:p>
        </w:tc>
        <w:tc>
          <w:tcPr>
            <w:tcW w:w="850" w:type="dxa"/>
            <w:shd w:val="clear" w:color="auto" w:fill="auto"/>
            <w:vAlign w:val="center"/>
          </w:tcPr>
          <w:p w:rsidR="00DD57E8" w:rsidRPr="004B3898" w:rsidRDefault="00DD57E8" w:rsidP="00DD57E8">
            <w:pPr>
              <w:pStyle w:val="TAC"/>
              <w:rPr>
                <w:rFonts w:eastAsia="MS Mincho"/>
              </w:rPr>
            </w:pPr>
          </w:p>
        </w:tc>
        <w:tc>
          <w:tcPr>
            <w:tcW w:w="933" w:type="dxa"/>
            <w:shd w:val="clear" w:color="auto" w:fill="auto"/>
            <w:vAlign w:val="center"/>
          </w:tcPr>
          <w:p w:rsidR="00DD57E8" w:rsidRPr="004B3898" w:rsidRDefault="00DD57E8" w:rsidP="00DD57E8">
            <w:pPr>
              <w:pStyle w:val="TAC"/>
              <w:rPr>
                <w:rFonts w:eastAsia="MS Mincho"/>
              </w:rPr>
            </w:pPr>
            <w:r w:rsidRPr="00767BFE">
              <w:rPr>
                <w:rFonts w:eastAsia="MS Mincho" w:cs="Arial"/>
              </w:rPr>
              <w:t>FDD</w:t>
            </w:r>
          </w:p>
        </w:tc>
      </w:tr>
      <w:tr w:rsidR="00DD57E8" w:rsidRPr="004B3898" w:rsidTr="00DD57E8">
        <w:trPr>
          <w:trHeight w:val="255"/>
        </w:trPr>
        <w:tc>
          <w:tcPr>
            <w:tcW w:w="1035" w:type="dxa"/>
            <w:shd w:val="clear" w:color="auto" w:fill="auto"/>
          </w:tcPr>
          <w:p w:rsidR="00DD57E8" w:rsidRPr="004B3898" w:rsidRDefault="00DD57E8" w:rsidP="00DD57E8">
            <w:pPr>
              <w:pStyle w:val="TAC"/>
              <w:rPr>
                <w:rFonts w:eastAsia="MS Mincho"/>
                <w:lang w:val="fr-FR"/>
              </w:rPr>
            </w:pPr>
            <w:r w:rsidRPr="009D3853">
              <w:t>18</w:t>
            </w:r>
          </w:p>
        </w:tc>
        <w:tc>
          <w:tcPr>
            <w:tcW w:w="891" w:type="dxa"/>
            <w:shd w:val="clear" w:color="auto" w:fill="auto"/>
          </w:tcPr>
          <w:p w:rsidR="00DD57E8" w:rsidRDefault="00DD57E8" w:rsidP="00DD57E8">
            <w:pPr>
              <w:pStyle w:val="TAC"/>
              <w:rPr>
                <w:rFonts w:eastAsia="MS Mincho" w:cs="Arial"/>
              </w:rPr>
            </w:pPr>
          </w:p>
        </w:tc>
        <w:tc>
          <w:tcPr>
            <w:tcW w:w="768" w:type="dxa"/>
            <w:shd w:val="clear" w:color="auto" w:fill="auto"/>
          </w:tcPr>
          <w:p w:rsidR="00DD57E8" w:rsidRDefault="00DD57E8" w:rsidP="00DD57E8">
            <w:pPr>
              <w:pStyle w:val="TAC"/>
              <w:rPr>
                <w:rFonts w:eastAsia="MS Mincho" w:cs="Arial"/>
              </w:rPr>
            </w:pPr>
          </w:p>
        </w:tc>
        <w:tc>
          <w:tcPr>
            <w:tcW w:w="768" w:type="dxa"/>
            <w:shd w:val="clear" w:color="auto" w:fill="auto"/>
          </w:tcPr>
          <w:p w:rsidR="00DD57E8" w:rsidRDefault="00DD57E8" w:rsidP="00DD57E8">
            <w:pPr>
              <w:pStyle w:val="TAC"/>
              <w:rPr>
                <w:rFonts w:eastAsia="MS Mincho" w:cs="Arial"/>
              </w:rPr>
            </w:pPr>
            <w:r w:rsidRPr="009D3853">
              <w:t xml:space="preserve">25 </w:t>
            </w:r>
          </w:p>
        </w:tc>
        <w:tc>
          <w:tcPr>
            <w:tcW w:w="850" w:type="dxa"/>
            <w:shd w:val="clear" w:color="auto" w:fill="auto"/>
          </w:tcPr>
          <w:p w:rsidR="00DD57E8" w:rsidRDefault="00DD57E8" w:rsidP="00DD57E8">
            <w:pPr>
              <w:pStyle w:val="TAC"/>
              <w:rPr>
                <w:rFonts w:eastAsia="MS Mincho" w:cs="Arial"/>
              </w:rPr>
            </w:pPr>
            <w:r w:rsidRPr="009D3853">
              <w:t>25</w:t>
            </w:r>
            <w:r w:rsidRPr="00B424A1">
              <w:rPr>
                <w:vertAlign w:val="superscript"/>
              </w:rPr>
              <w:t>1</w:t>
            </w:r>
          </w:p>
        </w:tc>
        <w:tc>
          <w:tcPr>
            <w:tcW w:w="850" w:type="dxa"/>
            <w:shd w:val="clear" w:color="auto" w:fill="auto"/>
          </w:tcPr>
          <w:p w:rsidR="00DD57E8" w:rsidRPr="004B3898" w:rsidRDefault="00DD57E8" w:rsidP="00DD57E8">
            <w:pPr>
              <w:pStyle w:val="TAC"/>
              <w:rPr>
                <w:rFonts w:eastAsia="MS Mincho"/>
              </w:rPr>
            </w:pPr>
            <w:del w:id="29" w:author="Fong, Gene" w:date="2009-10-01T10:10:00Z">
              <w:r w:rsidRPr="009D3853" w:rsidDel="00DD57E8">
                <w:delText>25</w:delText>
              </w:r>
              <w:r w:rsidRPr="00B424A1" w:rsidDel="00DD57E8">
                <w:rPr>
                  <w:vertAlign w:val="superscript"/>
                </w:rPr>
                <w:delText>1</w:delText>
              </w:r>
            </w:del>
            <w:ins w:id="30" w:author="Fong, Gene" w:date="2009-10-01T10:10:00Z">
              <w:r>
                <w:t>20</w:t>
              </w:r>
              <w:r w:rsidRPr="00B424A1">
                <w:rPr>
                  <w:vertAlign w:val="superscript"/>
                </w:rPr>
                <w:t>1</w:t>
              </w:r>
            </w:ins>
          </w:p>
        </w:tc>
        <w:tc>
          <w:tcPr>
            <w:tcW w:w="850" w:type="dxa"/>
            <w:shd w:val="clear" w:color="auto" w:fill="auto"/>
          </w:tcPr>
          <w:p w:rsidR="00DD57E8" w:rsidRPr="004B3898" w:rsidRDefault="00DD57E8" w:rsidP="00DD57E8">
            <w:pPr>
              <w:pStyle w:val="TAC"/>
              <w:rPr>
                <w:rFonts w:eastAsia="MS Mincho"/>
              </w:rPr>
            </w:pPr>
          </w:p>
        </w:tc>
        <w:tc>
          <w:tcPr>
            <w:tcW w:w="933" w:type="dxa"/>
            <w:shd w:val="clear" w:color="auto" w:fill="auto"/>
          </w:tcPr>
          <w:p w:rsidR="00DD57E8" w:rsidRPr="00767BFE" w:rsidRDefault="00DD57E8" w:rsidP="00DD57E8">
            <w:pPr>
              <w:pStyle w:val="TAC"/>
              <w:rPr>
                <w:rFonts w:eastAsia="MS Mincho" w:cs="Arial"/>
              </w:rPr>
            </w:pPr>
            <w:r w:rsidRPr="009D3853">
              <w:t>FDD</w:t>
            </w:r>
          </w:p>
        </w:tc>
      </w:tr>
      <w:tr w:rsidR="00DD57E8" w:rsidRPr="004B3898" w:rsidTr="00DD57E8">
        <w:trPr>
          <w:trHeight w:val="255"/>
        </w:trPr>
        <w:tc>
          <w:tcPr>
            <w:tcW w:w="1035" w:type="dxa"/>
            <w:shd w:val="clear" w:color="auto" w:fill="auto"/>
          </w:tcPr>
          <w:p w:rsidR="00DD57E8" w:rsidRPr="004B3898" w:rsidRDefault="00DD57E8" w:rsidP="00DD57E8">
            <w:pPr>
              <w:pStyle w:val="TAC"/>
              <w:rPr>
                <w:rFonts w:eastAsia="MS Mincho"/>
                <w:lang w:val="fr-FR"/>
              </w:rPr>
            </w:pPr>
            <w:r w:rsidRPr="009D3853">
              <w:t>19</w:t>
            </w:r>
          </w:p>
        </w:tc>
        <w:tc>
          <w:tcPr>
            <w:tcW w:w="891" w:type="dxa"/>
            <w:shd w:val="clear" w:color="auto" w:fill="auto"/>
          </w:tcPr>
          <w:p w:rsidR="00DD57E8" w:rsidRDefault="00DD57E8" w:rsidP="00DD57E8">
            <w:pPr>
              <w:pStyle w:val="TAC"/>
              <w:rPr>
                <w:rFonts w:eastAsia="MS Mincho" w:cs="Arial"/>
              </w:rPr>
            </w:pPr>
          </w:p>
        </w:tc>
        <w:tc>
          <w:tcPr>
            <w:tcW w:w="768" w:type="dxa"/>
            <w:shd w:val="clear" w:color="auto" w:fill="auto"/>
          </w:tcPr>
          <w:p w:rsidR="00DD57E8" w:rsidRDefault="00DD57E8" w:rsidP="00DD57E8">
            <w:pPr>
              <w:pStyle w:val="TAC"/>
              <w:rPr>
                <w:rFonts w:eastAsia="MS Mincho" w:cs="Arial"/>
              </w:rPr>
            </w:pPr>
          </w:p>
        </w:tc>
        <w:tc>
          <w:tcPr>
            <w:tcW w:w="768" w:type="dxa"/>
            <w:shd w:val="clear" w:color="auto" w:fill="auto"/>
          </w:tcPr>
          <w:p w:rsidR="00DD57E8" w:rsidRDefault="00DD57E8" w:rsidP="00DD57E8">
            <w:pPr>
              <w:pStyle w:val="TAC"/>
              <w:rPr>
                <w:rFonts w:eastAsia="MS Mincho" w:cs="Arial"/>
              </w:rPr>
            </w:pPr>
            <w:r w:rsidRPr="009D3853">
              <w:t xml:space="preserve">25 </w:t>
            </w:r>
          </w:p>
        </w:tc>
        <w:tc>
          <w:tcPr>
            <w:tcW w:w="850" w:type="dxa"/>
            <w:shd w:val="clear" w:color="auto" w:fill="auto"/>
          </w:tcPr>
          <w:p w:rsidR="00DD57E8" w:rsidRDefault="00DD57E8" w:rsidP="00DD57E8">
            <w:pPr>
              <w:pStyle w:val="TAC"/>
              <w:rPr>
                <w:rFonts w:eastAsia="MS Mincho" w:cs="Arial"/>
              </w:rPr>
            </w:pPr>
            <w:r w:rsidRPr="009D3853">
              <w:t>25</w:t>
            </w:r>
            <w:r w:rsidRPr="00B424A1">
              <w:rPr>
                <w:vertAlign w:val="superscript"/>
              </w:rPr>
              <w:t>1</w:t>
            </w:r>
          </w:p>
        </w:tc>
        <w:tc>
          <w:tcPr>
            <w:tcW w:w="850" w:type="dxa"/>
            <w:shd w:val="clear" w:color="auto" w:fill="auto"/>
          </w:tcPr>
          <w:p w:rsidR="00DD57E8" w:rsidRPr="004B3898" w:rsidRDefault="00DD57E8" w:rsidP="00DD57E8">
            <w:pPr>
              <w:pStyle w:val="TAC"/>
              <w:rPr>
                <w:rFonts w:eastAsia="MS Mincho"/>
              </w:rPr>
            </w:pPr>
            <w:del w:id="31" w:author="Fong, Gene" w:date="2009-10-01T10:10:00Z">
              <w:r w:rsidRPr="009D3853" w:rsidDel="00DD57E8">
                <w:delText>25</w:delText>
              </w:r>
              <w:r w:rsidRPr="00B424A1" w:rsidDel="00DD57E8">
                <w:rPr>
                  <w:vertAlign w:val="superscript"/>
                </w:rPr>
                <w:delText>1</w:delText>
              </w:r>
            </w:del>
            <w:ins w:id="32" w:author="Fong, Gene" w:date="2009-10-01T10:10:00Z">
              <w:r>
                <w:t>20</w:t>
              </w:r>
              <w:r w:rsidRPr="00B424A1">
                <w:rPr>
                  <w:vertAlign w:val="superscript"/>
                </w:rPr>
                <w:t>1</w:t>
              </w:r>
            </w:ins>
          </w:p>
        </w:tc>
        <w:tc>
          <w:tcPr>
            <w:tcW w:w="850" w:type="dxa"/>
            <w:shd w:val="clear" w:color="auto" w:fill="auto"/>
          </w:tcPr>
          <w:p w:rsidR="00DD57E8" w:rsidRPr="004B3898" w:rsidRDefault="00DD57E8" w:rsidP="00DD57E8">
            <w:pPr>
              <w:pStyle w:val="TAC"/>
              <w:rPr>
                <w:rFonts w:eastAsia="MS Mincho"/>
              </w:rPr>
            </w:pPr>
          </w:p>
        </w:tc>
        <w:tc>
          <w:tcPr>
            <w:tcW w:w="933" w:type="dxa"/>
            <w:shd w:val="clear" w:color="auto" w:fill="auto"/>
          </w:tcPr>
          <w:p w:rsidR="00DD57E8" w:rsidRPr="00767BFE" w:rsidRDefault="00DD57E8" w:rsidP="00DD57E8">
            <w:pPr>
              <w:pStyle w:val="TAC"/>
              <w:rPr>
                <w:rFonts w:eastAsia="MS Mincho" w:cs="Arial"/>
              </w:rPr>
            </w:pPr>
            <w:r w:rsidRPr="009D3853">
              <w:t>FDD</w:t>
            </w:r>
          </w:p>
        </w:tc>
      </w:tr>
      <w:tr w:rsidR="00DD57E8" w:rsidRPr="004B3898" w:rsidTr="00DD57E8">
        <w:trPr>
          <w:trHeight w:val="255"/>
        </w:trPr>
        <w:tc>
          <w:tcPr>
            <w:tcW w:w="1035" w:type="dxa"/>
            <w:shd w:val="clear" w:color="auto" w:fill="auto"/>
            <w:vAlign w:val="center"/>
          </w:tcPr>
          <w:p w:rsidR="00DD57E8" w:rsidRPr="004B3898" w:rsidRDefault="00DD57E8" w:rsidP="00DD57E8">
            <w:pPr>
              <w:pStyle w:val="TAC"/>
              <w:rPr>
                <w:rFonts w:eastAsia="MS Mincho"/>
                <w:lang w:val="fr-FR"/>
              </w:rPr>
            </w:pPr>
            <w:r>
              <w:rPr>
                <w:rFonts w:eastAsia="MS Mincho"/>
                <w:lang w:val="fr-FR"/>
              </w:rPr>
              <w:t>…</w:t>
            </w:r>
          </w:p>
        </w:tc>
        <w:tc>
          <w:tcPr>
            <w:tcW w:w="891"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768" w:type="dxa"/>
            <w:shd w:val="clear" w:color="auto" w:fill="auto"/>
            <w:vAlign w:val="center"/>
          </w:tcPr>
          <w:p w:rsidR="00DD57E8" w:rsidRPr="004B3898" w:rsidRDefault="00DD57E8" w:rsidP="00DD57E8">
            <w:pPr>
              <w:pStyle w:val="TAC"/>
              <w:rPr>
                <w:rFonts w:eastAsia="MS Mincho"/>
              </w:rPr>
            </w:pPr>
          </w:p>
        </w:tc>
        <w:tc>
          <w:tcPr>
            <w:tcW w:w="850" w:type="dxa"/>
            <w:shd w:val="clear" w:color="auto" w:fill="auto"/>
            <w:vAlign w:val="center"/>
          </w:tcPr>
          <w:p w:rsidR="00DD57E8" w:rsidRPr="004B3898" w:rsidRDefault="00DD57E8" w:rsidP="00DD57E8">
            <w:pPr>
              <w:pStyle w:val="TAC"/>
              <w:rPr>
                <w:rFonts w:eastAsia="MS Mincho"/>
              </w:rPr>
            </w:pPr>
          </w:p>
        </w:tc>
        <w:tc>
          <w:tcPr>
            <w:tcW w:w="850" w:type="dxa"/>
            <w:shd w:val="clear" w:color="auto" w:fill="auto"/>
            <w:vAlign w:val="center"/>
          </w:tcPr>
          <w:p w:rsidR="00DD57E8" w:rsidRPr="004B3898" w:rsidRDefault="00DD57E8" w:rsidP="00DD57E8">
            <w:pPr>
              <w:pStyle w:val="TAC"/>
              <w:rPr>
                <w:rFonts w:eastAsia="MS Mincho"/>
              </w:rPr>
            </w:pPr>
          </w:p>
        </w:tc>
        <w:tc>
          <w:tcPr>
            <w:tcW w:w="850" w:type="dxa"/>
            <w:shd w:val="clear" w:color="auto" w:fill="auto"/>
            <w:vAlign w:val="center"/>
          </w:tcPr>
          <w:p w:rsidR="00DD57E8" w:rsidRPr="004B3898" w:rsidRDefault="00DD57E8" w:rsidP="00DD57E8">
            <w:pPr>
              <w:pStyle w:val="TAC"/>
              <w:rPr>
                <w:rFonts w:eastAsia="MS Mincho"/>
              </w:rPr>
            </w:pPr>
          </w:p>
        </w:tc>
        <w:tc>
          <w:tcPr>
            <w:tcW w:w="933" w:type="dxa"/>
            <w:shd w:val="clear" w:color="auto" w:fill="auto"/>
            <w:vAlign w:val="center"/>
          </w:tcPr>
          <w:p w:rsidR="00DD57E8" w:rsidRPr="004B3898" w:rsidRDefault="00DD57E8" w:rsidP="00DD57E8">
            <w:pPr>
              <w:pStyle w:val="TAC"/>
              <w:rPr>
                <w:rFonts w:eastAsia="MS Mincho"/>
              </w:rPr>
            </w:pPr>
          </w:p>
        </w:tc>
      </w:tr>
      <w:tr w:rsidR="00416FAA" w:rsidRPr="004B3898" w:rsidTr="00DD57E8">
        <w:trPr>
          <w:trHeight w:val="255"/>
        </w:trPr>
        <w:tc>
          <w:tcPr>
            <w:tcW w:w="1035" w:type="dxa"/>
            <w:shd w:val="clear" w:color="auto" w:fill="auto"/>
            <w:vAlign w:val="center"/>
          </w:tcPr>
          <w:p w:rsidR="00416FAA" w:rsidRPr="004B3898" w:rsidRDefault="00416FAA" w:rsidP="008228AF">
            <w:pPr>
              <w:pStyle w:val="TAC"/>
              <w:rPr>
                <w:rFonts w:eastAsia="MS Mincho"/>
                <w:lang w:val="fr-FR"/>
              </w:rPr>
            </w:pPr>
            <w:r>
              <w:rPr>
                <w:rFonts w:eastAsia="MS Mincho"/>
                <w:lang w:val="fr-FR"/>
              </w:rPr>
              <w:t>21</w:t>
            </w:r>
          </w:p>
        </w:tc>
        <w:tc>
          <w:tcPr>
            <w:tcW w:w="891" w:type="dxa"/>
            <w:shd w:val="clear" w:color="auto" w:fill="auto"/>
            <w:vAlign w:val="center"/>
          </w:tcPr>
          <w:p w:rsidR="00416FAA" w:rsidRPr="004B3898" w:rsidRDefault="00416FAA" w:rsidP="008228AF">
            <w:pPr>
              <w:pStyle w:val="TAC"/>
              <w:rPr>
                <w:rFonts w:eastAsia="MS Mincho"/>
              </w:rPr>
            </w:pPr>
          </w:p>
        </w:tc>
        <w:tc>
          <w:tcPr>
            <w:tcW w:w="768" w:type="dxa"/>
            <w:shd w:val="clear" w:color="auto" w:fill="auto"/>
            <w:vAlign w:val="center"/>
          </w:tcPr>
          <w:p w:rsidR="00416FAA" w:rsidRPr="004B3898" w:rsidRDefault="00416FAA" w:rsidP="008228AF">
            <w:pPr>
              <w:pStyle w:val="TAC"/>
              <w:rPr>
                <w:rFonts w:eastAsia="MS Mincho"/>
              </w:rPr>
            </w:pPr>
          </w:p>
        </w:tc>
        <w:tc>
          <w:tcPr>
            <w:tcW w:w="768" w:type="dxa"/>
            <w:shd w:val="clear" w:color="auto" w:fill="auto"/>
            <w:vAlign w:val="center"/>
          </w:tcPr>
          <w:p w:rsidR="00416FAA" w:rsidRPr="004B3898" w:rsidRDefault="00FC5090" w:rsidP="008228AF">
            <w:pPr>
              <w:pStyle w:val="TAC"/>
              <w:rPr>
                <w:rFonts w:eastAsia="MS Mincho" w:cs="Arial"/>
              </w:rPr>
            </w:pPr>
            <w:r>
              <w:rPr>
                <w:rFonts w:eastAsia="MS Mincho" w:cs="Arial"/>
              </w:rPr>
              <w:t>25</w:t>
            </w:r>
          </w:p>
        </w:tc>
        <w:tc>
          <w:tcPr>
            <w:tcW w:w="850" w:type="dxa"/>
            <w:shd w:val="clear" w:color="auto" w:fill="auto"/>
            <w:vAlign w:val="center"/>
          </w:tcPr>
          <w:p w:rsidR="00416FAA" w:rsidRPr="004B3898" w:rsidRDefault="00FC5090" w:rsidP="008228AF">
            <w:pPr>
              <w:pStyle w:val="TAC"/>
              <w:rPr>
                <w:rFonts w:eastAsia="MS Mincho" w:cs="Arial"/>
              </w:rPr>
            </w:pPr>
            <w:r w:rsidRPr="009D3853">
              <w:t>25</w:t>
            </w:r>
            <w:r w:rsidRPr="00B424A1">
              <w:rPr>
                <w:vertAlign w:val="superscript"/>
              </w:rPr>
              <w:t>1</w:t>
            </w:r>
          </w:p>
        </w:tc>
        <w:tc>
          <w:tcPr>
            <w:tcW w:w="850" w:type="dxa"/>
            <w:shd w:val="clear" w:color="auto" w:fill="auto"/>
            <w:vAlign w:val="center"/>
          </w:tcPr>
          <w:p w:rsidR="00416FAA" w:rsidRPr="004B3898" w:rsidRDefault="00FC5090" w:rsidP="008228AF">
            <w:pPr>
              <w:pStyle w:val="TAC"/>
              <w:rPr>
                <w:rFonts w:eastAsia="MS Mincho" w:cs="Arial"/>
              </w:rPr>
            </w:pPr>
            <w:del w:id="33" w:author="Fong, Gene" w:date="2009-10-30T11:09:00Z">
              <w:r w:rsidRPr="009D3853" w:rsidDel="00FC5090">
                <w:delText>25</w:delText>
              </w:r>
              <w:r w:rsidRPr="00B424A1" w:rsidDel="00FC5090">
                <w:rPr>
                  <w:vertAlign w:val="superscript"/>
                </w:rPr>
                <w:delText>1</w:delText>
              </w:r>
            </w:del>
            <w:ins w:id="34" w:author="Fong, Gene" w:date="2009-10-30T11:09:00Z">
              <w:r>
                <w:t>20</w:t>
              </w:r>
              <w:r w:rsidRPr="00B424A1">
                <w:rPr>
                  <w:vertAlign w:val="superscript"/>
                </w:rPr>
                <w:t>1</w:t>
              </w:r>
            </w:ins>
          </w:p>
        </w:tc>
        <w:tc>
          <w:tcPr>
            <w:tcW w:w="850" w:type="dxa"/>
            <w:shd w:val="clear" w:color="auto" w:fill="auto"/>
            <w:vAlign w:val="center"/>
          </w:tcPr>
          <w:p w:rsidR="00416FAA" w:rsidRPr="004B3898" w:rsidRDefault="00416FAA" w:rsidP="008228AF">
            <w:pPr>
              <w:pStyle w:val="TAC"/>
              <w:rPr>
                <w:rFonts w:eastAsia="MS Mincho" w:cs="Arial"/>
              </w:rPr>
            </w:pPr>
          </w:p>
        </w:tc>
        <w:tc>
          <w:tcPr>
            <w:tcW w:w="933" w:type="dxa"/>
            <w:shd w:val="clear" w:color="auto" w:fill="auto"/>
            <w:vAlign w:val="center"/>
          </w:tcPr>
          <w:p w:rsidR="00416FAA" w:rsidRPr="004B3898" w:rsidRDefault="00FC5090" w:rsidP="008228AF">
            <w:pPr>
              <w:pStyle w:val="TAC"/>
              <w:rPr>
                <w:rFonts w:eastAsia="MS Mincho"/>
              </w:rPr>
            </w:pPr>
            <w:r>
              <w:rPr>
                <w:rFonts w:eastAsia="MS Mincho"/>
              </w:rPr>
              <w:t>FDD</w:t>
            </w:r>
          </w:p>
        </w:tc>
      </w:tr>
      <w:tr w:rsidR="00416FAA" w:rsidRPr="004B3898" w:rsidTr="00DD57E8">
        <w:trPr>
          <w:trHeight w:val="255"/>
        </w:trPr>
        <w:tc>
          <w:tcPr>
            <w:tcW w:w="1035" w:type="dxa"/>
            <w:shd w:val="clear" w:color="auto" w:fill="auto"/>
            <w:vAlign w:val="center"/>
          </w:tcPr>
          <w:p w:rsidR="00416FAA" w:rsidRPr="004B3898" w:rsidRDefault="00416FAA" w:rsidP="008228AF">
            <w:pPr>
              <w:pStyle w:val="TAC"/>
              <w:rPr>
                <w:rFonts w:eastAsia="MS Mincho"/>
                <w:lang w:val="fr-FR"/>
              </w:rPr>
            </w:pPr>
            <w:r>
              <w:rPr>
                <w:rFonts w:eastAsia="MS Mincho"/>
                <w:lang w:val="fr-FR"/>
              </w:rPr>
              <w:t>…</w:t>
            </w:r>
          </w:p>
        </w:tc>
        <w:tc>
          <w:tcPr>
            <w:tcW w:w="891" w:type="dxa"/>
            <w:shd w:val="clear" w:color="auto" w:fill="auto"/>
            <w:vAlign w:val="center"/>
          </w:tcPr>
          <w:p w:rsidR="00416FAA" w:rsidRPr="004B3898" w:rsidRDefault="00416FAA" w:rsidP="008228AF">
            <w:pPr>
              <w:pStyle w:val="TAC"/>
              <w:rPr>
                <w:rFonts w:eastAsia="MS Mincho"/>
              </w:rPr>
            </w:pPr>
          </w:p>
        </w:tc>
        <w:tc>
          <w:tcPr>
            <w:tcW w:w="768" w:type="dxa"/>
            <w:shd w:val="clear" w:color="auto" w:fill="auto"/>
            <w:vAlign w:val="center"/>
          </w:tcPr>
          <w:p w:rsidR="00416FAA" w:rsidRPr="004B3898" w:rsidRDefault="00416FAA" w:rsidP="008228AF">
            <w:pPr>
              <w:pStyle w:val="TAC"/>
              <w:rPr>
                <w:rFonts w:eastAsia="MS Mincho"/>
              </w:rPr>
            </w:pPr>
          </w:p>
        </w:tc>
        <w:tc>
          <w:tcPr>
            <w:tcW w:w="768" w:type="dxa"/>
            <w:shd w:val="clear" w:color="auto" w:fill="auto"/>
            <w:vAlign w:val="center"/>
          </w:tcPr>
          <w:p w:rsidR="00416FAA" w:rsidRPr="004B3898" w:rsidRDefault="00416FAA" w:rsidP="008228AF">
            <w:pPr>
              <w:pStyle w:val="TAC"/>
              <w:rPr>
                <w:rFonts w:eastAsia="MS Mincho" w:cs="Arial"/>
              </w:rPr>
            </w:pPr>
          </w:p>
        </w:tc>
        <w:tc>
          <w:tcPr>
            <w:tcW w:w="850" w:type="dxa"/>
            <w:shd w:val="clear" w:color="auto" w:fill="auto"/>
            <w:vAlign w:val="center"/>
          </w:tcPr>
          <w:p w:rsidR="00416FAA" w:rsidRPr="004B3898" w:rsidRDefault="00416FAA" w:rsidP="008228AF">
            <w:pPr>
              <w:pStyle w:val="TAC"/>
              <w:rPr>
                <w:rFonts w:eastAsia="MS Mincho" w:cs="Arial"/>
              </w:rPr>
            </w:pPr>
          </w:p>
        </w:tc>
        <w:tc>
          <w:tcPr>
            <w:tcW w:w="850" w:type="dxa"/>
            <w:shd w:val="clear" w:color="auto" w:fill="auto"/>
            <w:vAlign w:val="center"/>
          </w:tcPr>
          <w:p w:rsidR="00416FAA" w:rsidRPr="004B3898" w:rsidRDefault="00416FAA" w:rsidP="008228AF">
            <w:pPr>
              <w:pStyle w:val="TAC"/>
              <w:rPr>
                <w:rFonts w:eastAsia="MS Mincho" w:cs="Arial"/>
              </w:rPr>
            </w:pPr>
          </w:p>
        </w:tc>
        <w:tc>
          <w:tcPr>
            <w:tcW w:w="850" w:type="dxa"/>
            <w:shd w:val="clear" w:color="auto" w:fill="auto"/>
            <w:vAlign w:val="center"/>
          </w:tcPr>
          <w:p w:rsidR="00416FAA" w:rsidRPr="004B3898" w:rsidRDefault="00416FAA" w:rsidP="008228AF">
            <w:pPr>
              <w:pStyle w:val="TAC"/>
              <w:rPr>
                <w:rFonts w:eastAsia="MS Mincho" w:cs="Arial"/>
              </w:rPr>
            </w:pPr>
          </w:p>
        </w:tc>
        <w:tc>
          <w:tcPr>
            <w:tcW w:w="933" w:type="dxa"/>
            <w:shd w:val="clear" w:color="auto" w:fill="auto"/>
            <w:vAlign w:val="center"/>
          </w:tcPr>
          <w:p w:rsidR="00416FAA" w:rsidRPr="004B3898" w:rsidRDefault="00416FAA" w:rsidP="008228AF">
            <w:pPr>
              <w:pStyle w:val="TAC"/>
              <w:rPr>
                <w:rFonts w:eastAsia="MS Mincho"/>
              </w:rPr>
            </w:pPr>
          </w:p>
        </w:tc>
      </w:tr>
      <w:tr w:rsidR="00416FAA" w:rsidRPr="004B3898" w:rsidTr="00DD57E8">
        <w:trPr>
          <w:trHeight w:val="255"/>
        </w:trPr>
        <w:tc>
          <w:tcPr>
            <w:tcW w:w="1035" w:type="dxa"/>
            <w:shd w:val="clear" w:color="auto" w:fill="auto"/>
            <w:vAlign w:val="center"/>
          </w:tcPr>
          <w:p w:rsidR="00416FAA" w:rsidRPr="004B3898" w:rsidRDefault="00416FAA" w:rsidP="008228AF">
            <w:pPr>
              <w:pStyle w:val="TAC"/>
              <w:rPr>
                <w:rFonts w:eastAsia="MS Mincho"/>
              </w:rPr>
            </w:pPr>
            <w:r w:rsidRPr="004B3898">
              <w:rPr>
                <w:rFonts w:eastAsia="MS Mincho"/>
                <w:lang w:val="fr-FR"/>
              </w:rPr>
              <w:t>33</w:t>
            </w:r>
          </w:p>
        </w:tc>
        <w:tc>
          <w:tcPr>
            <w:tcW w:w="891" w:type="dxa"/>
            <w:shd w:val="clear" w:color="auto" w:fill="auto"/>
            <w:vAlign w:val="center"/>
          </w:tcPr>
          <w:p w:rsidR="00416FAA" w:rsidRPr="004B3898" w:rsidRDefault="00416FAA" w:rsidP="008228AF">
            <w:pPr>
              <w:pStyle w:val="TAC"/>
              <w:rPr>
                <w:rFonts w:eastAsia="MS Mincho"/>
              </w:rPr>
            </w:pPr>
          </w:p>
        </w:tc>
        <w:tc>
          <w:tcPr>
            <w:tcW w:w="768" w:type="dxa"/>
            <w:shd w:val="clear" w:color="auto" w:fill="auto"/>
            <w:vAlign w:val="center"/>
          </w:tcPr>
          <w:p w:rsidR="00416FAA" w:rsidRPr="004B3898" w:rsidRDefault="00416FAA" w:rsidP="008228AF">
            <w:pPr>
              <w:pStyle w:val="TAC"/>
              <w:rPr>
                <w:rFonts w:eastAsia="MS Mincho"/>
              </w:rPr>
            </w:pPr>
          </w:p>
        </w:tc>
        <w:tc>
          <w:tcPr>
            <w:tcW w:w="768" w:type="dxa"/>
            <w:shd w:val="clear" w:color="auto" w:fill="auto"/>
            <w:vAlign w:val="center"/>
          </w:tcPr>
          <w:p w:rsidR="00416FAA" w:rsidRPr="004B3898" w:rsidRDefault="00416FAA" w:rsidP="008228AF">
            <w:pPr>
              <w:pStyle w:val="TAC"/>
              <w:rPr>
                <w:rFonts w:eastAsia="MS Mincho" w:cs="Arial"/>
              </w:rPr>
            </w:pPr>
            <w:r w:rsidRPr="004B3898">
              <w:rPr>
                <w:rFonts w:eastAsia="MS Mincho" w:cs="Arial"/>
              </w:rPr>
              <w:t xml:space="preserve">25 </w:t>
            </w:r>
          </w:p>
        </w:tc>
        <w:tc>
          <w:tcPr>
            <w:tcW w:w="850" w:type="dxa"/>
            <w:shd w:val="clear" w:color="auto" w:fill="auto"/>
            <w:vAlign w:val="center"/>
          </w:tcPr>
          <w:p w:rsidR="00416FAA" w:rsidRPr="004B3898" w:rsidRDefault="00416FAA" w:rsidP="008228AF">
            <w:pPr>
              <w:pStyle w:val="TAC"/>
              <w:rPr>
                <w:rFonts w:eastAsia="MS Mincho" w:cs="Arial"/>
              </w:rPr>
            </w:pPr>
            <w:r w:rsidRPr="004B3898">
              <w:rPr>
                <w:rFonts w:eastAsia="MS Mincho" w:cs="Arial"/>
              </w:rPr>
              <w:t xml:space="preserve">50 </w:t>
            </w:r>
          </w:p>
        </w:tc>
        <w:tc>
          <w:tcPr>
            <w:tcW w:w="850" w:type="dxa"/>
            <w:shd w:val="clear" w:color="auto" w:fill="auto"/>
            <w:vAlign w:val="center"/>
          </w:tcPr>
          <w:p w:rsidR="00416FAA" w:rsidRPr="004B3898" w:rsidRDefault="00416FAA" w:rsidP="008228AF">
            <w:pPr>
              <w:pStyle w:val="TAC"/>
              <w:rPr>
                <w:rFonts w:eastAsia="MS Mincho"/>
              </w:rPr>
            </w:pPr>
            <w:r w:rsidRPr="004B3898">
              <w:rPr>
                <w:rFonts w:eastAsia="MS Mincho" w:cs="Arial"/>
              </w:rPr>
              <w:t xml:space="preserve">75 </w:t>
            </w:r>
          </w:p>
        </w:tc>
        <w:tc>
          <w:tcPr>
            <w:tcW w:w="850" w:type="dxa"/>
            <w:shd w:val="clear" w:color="auto" w:fill="auto"/>
            <w:vAlign w:val="center"/>
          </w:tcPr>
          <w:p w:rsidR="00416FAA" w:rsidRPr="004B3898" w:rsidRDefault="00416FAA" w:rsidP="008228AF">
            <w:pPr>
              <w:pStyle w:val="TAC"/>
              <w:rPr>
                <w:rFonts w:eastAsia="MS Mincho"/>
              </w:rPr>
            </w:pPr>
            <w:r w:rsidRPr="004B3898">
              <w:rPr>
                <w:rFonts w:eastAsia="MS Mincho" w:cs="Arial"/>
              </w:rPr>
              <w:t xml:space="preserve">100 </w:t>
            </w:r>
          </w:p>
        </w:tc>
        <w:tc>
          <w:tcPr>
            <w:tcW w:w="933" w:type="dxa"/>
            <w:shd w:val="clear" w:color="auto" w:fill="auto"/>
            <w:vAlign w:val="center"/>
          </w:tcPr>
          <w:p w:rsidR="00416FAA" w:rsidRPr="004B3898" w:rsidRDefault="00416FAA" w:rsidP="008228AF">
            <w:pPr>
              <w:pStyle w:val="TAC"/>
              <w:rPr>
                <w:rFonts w:eastAsia="MS Mincho"/>
              </w:rPr>
            </w:pPr>
            <w:r w:rsidRPr="004B3898">
              <w:rPr>
                <w:rFonts w:eastAsia="MS Mincho"/>
              </w:rPr>
              <w:t>TDD</w:t>
            </w:r>
          </w:p>
        </w:tc>
      </w:tr>
      <w:tr w:rsidR="00416FAA" w:rsidRPr="004B3898" w:rsidTr="00DD57E8">
        <w:trPr>
          <w:trHeight w:val="255"/>
        </w:trPr>
        <w:tc>
          <w:tcPr>
            <w:tcW w:w="1035" w:type="dxa"/>
            <w:shd w:val="clear" w:color="auto" w:fill="auto"/>
            <w:vAlign w:val="center"/>
          </w:tcPr>
          <w:p w:rsidR="00416FAA" w:rsidRPr="004B3898" w:rsidRDefault="00416FAA" w:rsidP="00DD57E8">
            <w:pPr>
              <w:pStyle w:val="TAC"/>
              <w:rPr>
                <w:rFonts w:eastAsia="MS Mincho"/>
              </w:rPr>
            </w:pPr>
            <w:r w:rsidRPr="004B3898">
              <w:rPr>
                <w:rFonts w:eastAsia="MS Mincho"/>
                <w:lang w:val="fr-FR"/>
              </w:rPr>
              <w:t>34</w:t>
            </w:r>
          </w:p>
        </w:tc>
        <w:tc>
          <w:tcPr>
            <w:tcW w:w="891" w:type="dxa"/>
            <w:shd w:val="clear" w:color="auto" w:fill="auto"/>
            <w:vAlign w:val="center"/>
          </w:tcPr>
          <w:p w:rsidR="00416FAA" w:rsidRPr="004B3898" w:rsidRDefault="00416FAA" w:rsidP="00DD57E8">
            <w:pPr>
              <w:pStyle w:val="TAC"/>
              <w:rPr>
                <w:rFonts w:eastAsia="MS Mincho"/>
              </w:rPr>
            </w:pPr>
          </w:p>
        </w:tc>
        <w:tc>
          <w:tcPr>
            <w:tcW w:w="768" w:type="dxa"/>
            <w:shd w:val="clear" w:color="auto" w:fill="auto"/>
            <w:vAlign w:val="center"/>
          </w:tcPr>
          <w:p w:rsidR="00416FAA" w:rsidRPr="004B3898" w:rsidRDefault="00416FAA" w:rsidP="00DD57E8">
            <w:pPr>
              <w:pStyle w:val="TAC"/>
              <w:rPr>
                <w:rFonts w:eastAsia="MS Mincho"/>
              </w:rPr>
            </w:pPr>
          </w:p>
        </w:tc>
        <w:tc>
          <w:tcPr>
            <w:tcW w:w="768"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416FAA" w:rsidRPr="004B3898" w:rsidRDefault="00416FAA" w:rsidP="00DD57E8">
            <w:pPr>
              <w:pStyle w:val="TAC"/>
              <w:rPr>
                <w:rFonts w:eastAsia="MS Mincho"/>
              </w:rPr>
            </w:pPr>
            <w:r w:rsidRPr="004B3898">
              <w:rPr>
                <w:rFonts w:eastAsia="MS Mincho" w:cs="Arial"/>
              </w:rPr>
              <w:t>75</w:t>
            </w:r>
          </w:p>
        </w:tc>
        <w:tc>
          <w:tcPr>
            <w:tcW w:w="850" w:type="dxa"/>
            <w:shd w:val="clear" w:color="auto" w:fill="auto"/>
            <w:vAlign w:val="center"/>
          </w:tcPr>
          <w:p w:rsidR="00416FAA" w:rsidRPr="004B3898" w:rsidRDefault="00416FAA" w:rsidP="00DD57E8">
            <w:pPr>
              <w:pStyle w:val="TAC"/>
              <w:rPr>
                <w:rFonts w:eastAsia="MS Mincho"/>
              </w:rPr>
            </w:pPr>
          </w:p>
        </w:tc>
        <w:tc>
          <w:tcPr>
            <w:tcW w:w="933" w:type="dxa"/>
            <w:shd w:val="clear" w:color="auto" w:fill="auto"/>
            <w:vAlign w:val="center"/>
          </w:tcPr>
          <w:p w:rsidR="00416FAA" w:rsidRPr="004B3898" w:rsidRDefault="00416FAA" w:rsidP="00DD57E8">
            <w:pPr>
              <w:pStyle w:val="TAC"/>
              <w:rPr>
                <w:rFonts w:eastAsia="MS Mincho"/>
              </w:rPr>
            </w:pPr>
            <w:r w:rsidRPr="004B3898">
              <w:rPr>
                <w:rFonts w:eastAsia="MS Mincho"/>
              </w:rPr>
              <w:t>TDD</w:t>
            </w:r>
          </w:p>
        </w:tc>
      </w:tr>
      <w:tr w:rsidR="00416FAA" w:rsidRPr="004B3898" w:rsidTr="00DD57E8">
        <w:trPr>
          <w:trHeight w:val="255"/>
        </w:trPr>
        <w:tc>
          <w:tcPr>
            <w:tcW w:w="1035" w:type="dxa"/>
            <w:shd w:val="clear" w:color="auto" w:fill="auto"/>
            <w:vAlign w:val="center"/>
          </w:tcPr>
          <w:p w:rsidR="00416FAA" w:rsidRPr="004B3898" w:rsidRDefault="00416FAA" w:rsidP="00DD57E8">
            <w:pPr>
              <w:pStyle w:val="TAC"/>
              <w:rPr>
                <w:rFonts w:eastAsia="MS Mincho"/>
              </w:rPr>
            </w:pPr>
            <w:r w:rsidRPr="004B3898">
              <w:rPr>
                <w:rFonts w:eastAsia="MS Mincho"/>
                <w:lang w:val="fr-FR"/>
              </w:rPr>
              <w:t>35</w:t>
            </w:r>
          </w:p>
        </w:tc>
        <w:tc>
          <w:tcPr>
            <w:tcW w:w="891"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6 </w:t>
            </w:r>
          </w:p>
        </w:tc>
        <w:tc>
          <w:tcPr>
            <w:tcW w:w="768"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15 </w:t>
            </w:r>
          </w:p>
        </w:tc>
        <w:tc>
          <w:tcPr>
            <w:tcW w:w="768"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75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100 </w:t>
            </w:r>
          </w:p>
        </w:tc>
        <w:tc>
          <w:tcPr>
            <w:tcW w:w="933" w:type="dxa"/>
            <w:shd w:val="clear" w:color="auto" w:fill="auto"/>
            <w:vAlign w:val="center"/>
          </w:tcPr>
          <w:p w:rsidR="00416FAA" w:rsidRPr="004B3898" w:rsidRDefault="00416FAA" w:rsidP="00DD57E8">
            <w:pPr>
              <w:pStyle w:val="TAC"/>
              <w:rPr>
                <w:rFonts w:eastAsia="MS Mincho"/>
              </w:rPr>
            </w:pPr>
            <w:r w:rsidRPr="004B3898">
              <w:rPr>
                <w:rFonts w:eastAsia="MS Mincho"/>
              </w:rPr>
              <w:t>TDD</w:t>
            </w:r>
          </w:p>
        </w:tc>
      </w:tr>
      <w:tr w:rsidR="00416FAA" w:rsidRPr="004B3898" w:rsidTr="00DD57E8">
        <w:trPr>
          <w:trHeight w:val="255"/>
        </w:trPr>
        <w:tc>
          <w:tcPr>
            <w:tcW w:w="1035" w:type="dxa"/>
            <w:shd w:val="clear" w:color="auto" w:fill="auto"/>
            <w:vAlign w:val="center"/>
          </w:tcPr>
          <w:p w:rsidR="00416FAA" w:rsidRPr="004B3898" w:rsidRDefault="00416FAA" w:rsidP="00DD57E8">
            <w:pPr>
              <w:pStyle w:val="TAC"/>
              <w:rPr>
                <w:rFonts w:eastAsia="MS Mincho"/>
              </w:rPr>
            </w:pPr>
            <w:r w:rsidRPr="004B3898">
              <w:rPr>
                <w:rFonts w:eastAsia="MS Mincho"/>
                <w:lang w:val="fr-FR"/>
              </w:rPr>
              <w:t>36</w:t>
            </w:r>
          </w:p>
        </w:tc>
        <w:tc>
          <w:tcPr>
            <w:tcW w:w="891"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6 </w:t>
            </w:r>
          </w:p>
        </w:tc>
        <w:tc>
          <w:tcPr>
            <w:tcW w:w="768"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15 </w:t>
            </w:r>
          </w:p>
        </w:tc>
        <w:tc>
          <w:tcPr>
            <w:tcW w:w="768"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75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100 </w:t>
            </w:r>
          </w:p>
        </w:tc>
        <w:tc>
          <w:tcPr>
            <w:tcW w:w="933" w:type="dxa"/>
            <w:shd w:val="clear" w:color="auto" w:fill="auto"/>
            <w:vAlign w:val="center"/>
          </w:tcPr>
          <w:p w:rsidR="00416FAA" w:rsidRPr="004B3898" w:rsidRDefault="00416FAA" w:rsidP="00DD57E8">
            <w:pPr>
              <w:pStyle w:val="TAC"/>
              <w:rPr>
                <w:rFonts w:eastAsia="MS Mincho"/>
              </w:rPr>
            </w:pPr>
            <w:r w:rsidRPr="004B3898">
              <w:rPr>
                <w:rFonts w:eastAsia="MS Mincho"/>
              </w:rPr>
              <w:t>TDD</w:t>
            </w:r>
          </w:p>
        </w:tc>
      </w:tr>
      <w:tr w:rsidR="00416FAA" w:rsidRPr="004B3898" w:rsidTr="00DD57E8">
        <w:trPr>
          <w:trHeight w:val="255"/>
        </w:trPr>
        <w:tc>
          <w:tcPr>
            <w:tcW w:w="1035" w:type="dxa"/>
            <w:shd w:val="clear" w:color="auto" w:fill="auto"/>
            <w:vAlign w:val="center"/>
          </w:tcPr>
          <w:p w:rsidR="00416FAA" w:rsidRPr="004B3898" w:rsidRDefault="00416FAA" w:rsidP="00DD57E8">
            <w:pPr>
              <w:pStyle w:val="TAC"/>
              <w:rPr>
                <w:rFonts w:eastAsia="MS Mincho"/>
              </w:rPr>
            </w:pPr>
            <w:r w:rsidRPr="004B3898">
              <w:rPr>
                <w:rFonts w:eastAsia="MS Mincho"/>
                <w:lang w:val="fr-FR"/>
              </w:rPr>
              <w:t>37</w:t>
            </w:r>
          </w:p>
        </w:tc>
        <w:tc>
          <w:tcPr>
            <w:tcW w:w="891" w:type="dxa"/>
            <w:shd w:val="clear" w:color="auto" w:fill="auto"/>
            <w:vAlign w:val="center"/>
          </w:tcPr>
          <w:p w:rsidR="00416FAA" w:rsidRPr="004B3898" w:rsidRDefault="00416FAA" w:rsidP="00DD57E8">
            <w:pPr>
              <w:pStyle w:val="TAC"/>
              <w:rPr>
                <w:rFonts w:eastAsia="MS Mincho" w:cs="Arial"/>
              </w:rPr>
            </w:pPr>
          </w:p>
        </w:tc>
        <w:tc>
          <w:tcPr>
            <w:tcW w:w="768" w:type="dxa"/>
            <w:shd w:val="clear" w:color="auto" w:fill="auto"/>
            <w:vAlign w:val="center"/>
          </w:tcPr>
          <w:p w:rsidR="00416FAA" w:rsidRPr="004B3898" w:rsidRDefault="00416FAA" w:rsidP="00DD57E8">
            <w:pPr>
              <w:pStyle w:val="TAC"/>
              <w:rPr>
                <w:rFonts w:eastAsia="MS Mincho" w:cs="Arial"/>
              </w:rPr>
            </w:pPr>
          </w:p>
        </w:tc>
        <w:tc>
          <w:tcPr>
            <w:tcW w:w="768"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75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100 </w:t>
            </w:r>
          </w:p>
        </w:tc>
        <w:tc>
          <w:tcPr>
            <w:tcW w:w="933" w:type="dxa"/>
            <w:shd w:val="clear" w:color="auto" w:fill="auto"/>
            <w:vAlign w:val="center"/>
          </w:tcPr>
          <w:p w:rsidR="00416FAA" w:rsidRPr="004B3898" w:rsidRDefault="00416FAA" w:rsidP="00DD57E8">
            <w:pPr>
              <w:pStyle w:val="TAC"/>
              <w:rPr>
                <w:rFonts w:eastAsia="MS Mincho"/>
              </w:rPr>
            </w:pPr>
            <w:r w:rsidRPr="004B3898">
              <w:rPr>
                <w:rFonts w:eastAsia="MS Mincho"/>
              </w:rPr>
              <w:t>TDD</w:t>
            </w:r>
          </w:p>
        </w:tc>
      </w:tr>
      <w:tr w:rsidR="00416FAA" w:rsidRPr="004B3898" w:rsidTr="00DD57E8">
        <w:trPr>
          <w:trHeight w:val="255"/>
        </w:trPr>
        <w:tc>
          <w:tcPr>
            <w:tcW w:w="1035" w:type="dxa"/>
            <w:shd w:val="clear" w:color="auto" w:fill="auto"/>
            <w:vAlign w:val="center"/>
          </w:tcPr>
          <w:p w:rsidR="00416FAA" w:rsidRPr="004B3898" w:rsidRDefault="00416FAA" w:rsidP="00DD57E8">
            <w:pPr>
              <w:pStyle w:val="TAC"/>
              <w:rPr>
                <w:rFonts w:eastAsia="MS Mincho"/>
                <w:lang w:val="fr-FR"/>
              </w:rPr>
            </w:pPr>
            <w:r w:rsidRPr="004B3898">
              <w:rPr>
                <w:rFonts w:eastAsia="MS Mincho"/>
                <w:lang w:val="fr-FR"/>
              </w:rPr>
              <w:t>38</w:t>
            </w:r>
          </w:p>
        </w:tc>
        <w:tc>
          <w:tcPr>
            <w:tcW w:w="891" w:type="dxa"/>
            <w:shd w:val="clear" w:color="auto" w:fill="auto"/>
            <w:vAlign w:val="center"/>
          </w:tcPr>
          <w:p w:rsidR="00416FAA" w:rsidRPr="004B3898" w:rsidRDefault="00416FAA" w:rsidP="00DD57E8">
            <w:pPr>
              <w:pStyle w:val="TAC"/>
              <w:rPr>
                <w:rFonts w:eastAsia="MS Mincho" w:cs="Arial"/>
              </w:rPr>
            </w:pPr>
          </w:p>
        </w:tc>
        <w:tc>
          <w:tcPr>
            <w:tcW w:w="768" w:type="dxa"/>
            <w:shd w:val="clear" w:color="auto" w:fill="auto"/>
            <w:vAlign w:val="center"/>
          </w:tcPr>
          <w:p w:rsidR="00416FAA" w:rsidRPr="004B3898" w:rsidRDefault="00416FAA" w:rsidP="00DD57E8">
            <w:pPr>
              <w:pStyle w:val="TAC"/>
              <w:rPr>
                <w:rFonts w:eastAsia="MS Mincho" w:cs="Arial"/>
              </w:rPr>
            </w:pPr>
          </w:p>
        </w:tc>
        <w:tc>
          <w:tcPr>
            <w:tcW w:w="768"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416FAA" w:rsidRPr="004B3898" w:rsidRDefault="00416FAA" w:rsidP="00DD57E8">
            <w:pPr>
              <w:pStyle w:val="TAC"/>
              <w:rPr>
                <w:rFonts w:eastAsia="MS Mincho" w:cs="Arial"/>
              </w:rPr>
            </w:pPr>
            <w:r>
              <w:rPr>
                <w:rFonts w:eastAsia="MS Mincho" w:cs="Arial"/>
              </w:rPr>
              <w:t>75</w:t>
            </w:r>
          </w:p>
        </w:tc>
        <w:tc>
          <w:tcPr>
            <w:tcW w:w="850" w:type="dxa"/>
            <w:shd w:val="clear" w:color="auto" w:fill="auto"/>
            <w:vAlign w:val="center"/>
          </w:tcPr>
          <w:p w:rsidR="00416FAA" w:rsidRPr="004B3898" w:rsidRDefault="00416FAA" w:rsidP="00DD57E8">
            <w:pPr>
              <w:pStyle w:val="TAC"/>
              <w:rPr>
                <w:rFonts w:eastAsia="MS Mincho" w:cs="Arial"/>
              </w:rPr>
            </w:pPr>
            <w:r>
              <w:rPr>
                <w:rFonts w:eastAsia="MS Mincho" w:cs="Arial"/>
              </w:rPr>
              <w:t>100</w:t>
            </w:r>
          </w:p>
        </w:tc>
        <w:tc>
          <w:tcPr>
            <w:tcW w:w="933" w:type="dxa"/>
            <w:shd w:val="clear" w:color="auto" w:fill="auto"/>
            <w:vAlign w:val="center"/>
          </w:tcPr>
          <w:p w:rsidR="00416FAA" w:rsidRPr="004B3898" w:rsidRDefault="00416FAA" w:rsidP="00DD57E8">
            <w:pPr>
              <w:pStyle w:val="TAC"/>
              <w:rPr>
                <w:rFonts w:eastAsia="MS Mincho"/>
              </w:rPr>
            </w:pPr>
            <w:r w:rsidRPr="004B3898">
              <w:rPr>
                <w:rFonts w:eastAsia="MS Mincho"/>
              </w:rPr>
              <w:t>TDD</w:t>
            </w:r>
          </w:p>
        </w:tc>
      </w:tr>
      <w:tr w:rsidR="00416FAA" w:rsidRPr="004B3898" w:rsidTr="00DD57E8">
        <w:trPr>
          <w:trHeight w:val="255"/>
        </w:trPr>
        <w:tc>
          <w:tcPr>
            <w:tcW w:w="1035" w:type="dxa"/>
            <w:shd w:val="clear" w:color="auto" w:fill="auto"/>
            <w:vAlign w:val="center"/>
          </w:tcPr>
          <w:p w:rsidR="00416FAA" w:rsidRPr="004B3898" w:rsidRDefault="00416FAA" w:rsidP="00DD57E8">
            <w:pPr>
              <w:pStyle w:val="TAC"/>
              <w:rPr>
                <w:rFonts w:eastAsia="MS Mincho"/>
                <w:lang w:val="fr-FR"/>
              </w:rPr>
            </w:pPr>
            <w:r>
              <w:rPr>
                <w:rFonts w:eastAsia="MS Mincho"/>
                <w:lang w:val="fr-FR"/>
              </w:rPr>
              <w:t>39</w:t>
            </w:r>
          </w:p>
        </w:tc>
        <w:tc>
          <w:tcPr>
            <w:tcW w:w="891" w:type="dxa"/>
            <w:shd w:val="clear" w:color="auto" w:fill="auto"/>
            <w:vAlign w:val="center"/>
          </w:tcPr>
          <w:p w:rsidR="00416FAA" w:rsidRPr="004B3898" w:rsidRDefault="00416FAA" w:rsidP="00DD57E8">
            <w:pPr>
              <w:pStyle w:val="TAC"/>
              <w:rPr>
                <w:rFonts w:eastAsia="MS Mincho" w:cs="Arial"/>
              </w:rPr>
            </w:pPr>
          </w:p>
        </w:tc>
        <w:tc>
          <w:tcPr>
            <w:tcW w:w="768" w:type="dxa"/>
            <w:shd w:val="clear" w:color="auto" w:fill="auto"/>
            <w:vAlign w:val="center"/>
          </w:tcPr>
          <w:p w:rsidR="00416FAA" w:rsidRPr="004B3898" w:rsidRDefault="00416FAA" w:rsidP="00DD57E8">
            <w:pPr>
              <w:pStyle w:val="TAC"/>
              <w:rPr>
                <w:rFonts w:eastAsia="MS Mincho" w:cs="Arial"/>
              </w:rPr>
            </w:pPr>
          </w:p>
        </w:tc>
        <w:tc>
          <w:tcPr>
            <w:tcW w:w="768"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25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75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100 </w:t>
            </w:r>
          </w:p>
        </w:tc>
        <w:tc>
          <w:tcPr>
            <w:tcW w:w="933" w:type="dxa"/>
            <w:shd w:val="clear" w:color="auto" w:fill="auto"/>
            <w:vAlign w:val="center"/>
          </w:tcPr>
          <w:p w:rsidR="00416FAA" w:rsidRPr="004B3898" w:rsidRDefault="00416FAA" w:rsidP="00DD57E8">
            <w:pPr>
              <w:pStyle w:val="TAC"/>
              <w:rPr>
                <w:rFonts w:eastAsia="MS Mincho"/>
              </w:rPr>
            </w:pPr>
            <w:r w:rsidRPr="004B3898">
              <w:rPr>
                <w:rFonts w:eastAsia="MS Mincho"/>
              </w:rPr>
              <w:t>TDD</w:t>
            </w:r>
          </w:p>
        </w:tc>
      </w:tr>
      <w:tr w:rsidR="00416FAA" w:rsidRPr="004B3898" w:rsidTr="00DD57E8">
        <w:trPr>
          <w:trHeight w:val="255"/>
        </w:trPr>
        <w:tc>
          <w:tcPr>
            <w:tcW w:w="1035" w:type="dxa"/>
            <w:shd w:val="clear" w:color="auto" w:fill="auto"/>
            <w:vAlign w:val="center"/>
          </w:tcPr>
          <w:p w:rsidR="00416FAA" w:rsidRPr="004B3898" w:rsidRDefault="00416FAA" w:rsidP="00DD57E8">
            <w:pPr>
              <w:pStyle w:val="TAC"/>
              <w:rPr>
                <w:rFonts w:eastAsia="MS Mincho"/>
                <w:lang w:val="fr-FR"/>
              </w:rPr>
            </w:pPr>
            <w:r>
              <w:rPr>
                <w:rFonts w:eastAsia="MS Mincho"/>
                <w:lang w:val="fr-FR"/>
              </w:rPr>
              <w:t>40</w:t>
            </w:r>
          </w:p>
        </w:tc>
        <w:tc>
          <w:tcPr>
            <w:tcW w:w="891" w:type="dxa"/>
            <w:shd w:val="clear" w:color="auto" w:fill="auto"/>
            <w:vAlign w:val="center"/>
          </w:tcPr>
          <w:p w:rsidR="00416FAA" w:rsidRPr="004B3898" w:rsidRDefault="00416FAA" w:rsidP="00DD57E8">
            <w:pPr>
              <w:pStyle w:val="TAC"/>
              <w:rPr>
                <w:rFonts w:eastAsia="MS Mincho" w:cs="Arial"/>
              </w:rPr>
            </w:pPr>
          </w:p>
        </w:tc>
        <w:tc>
          <w:tcPr>
            <w:tcW w:w="768" w:type="dxa"/>
            <w:shd w:val="clear" w:color="auto" w:fill="auto"/>
            <w:vAlign w:val="center"/>
          </w:tcPr>
          <w:p w:rsidR="00416FAA" w:rsidRPr="004B3898" w:rsidRDefault="00416FAA" w:rsidP="00DD57E8">
            <w:pPr>
              <w:pStyle w:val="TAC"/>
              <w:rPr>
                <w:rFonts w:eastAsia="MS Mincho" w:cs="Arial"/>
              </w:rPr>
            </w:pPr>
          </w:p>
        </w:tc>
        <w:tc>
          <w:tcPr>
            <w:tcW w:w="768" w:type="dxa"/>
            <w:shd w:val="clear" w:color="auto" w:fill="auto"/>
            <w:vAlign w:val="center"/>
          </w:tcPr>
          <w:p w:rsidR="00416FAA" w:rsidRPr="004B3898" w:rsidRDefault="00416FAA" w:rsidP="00DD57E8">
            <w:pPr>
              <w:pStyle w:val="TAC"/>
              <w:rPr>
                <w:rFonts w:eastAsia="MS Mincho" w:cs="Arial"/>
              </w:rPr>
            </w:pPr>
            <w:r>
              <w:rPr>
                <w:rFonts w:eastAsia="MS Mincho" w:cs="Arial"/>
              </w:rPr>
              <w:t>25</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50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75 </w:t>
            </w:r>
          </w:p>
        </w:tc>
        <w:tc>
          <w:tcPr>
            <w:tcW w:w="850" w:type="dxa"/>
            <w:shd w:val="clear" w:color="auto" w:fill="auto"/>
            <w:vAlign w:val="center"/>
          </w:tcPr>
          <w:p w:rsidR="00416FAA" w:rsidRPr="004B3898" w:rsidRDefault="00416FAA" w:rsidP="00DD57E8">
            <w:pPr>
              <w:pStyle w:val="TAC"/>
              <w:rPr>
                <w:rFonts w:eastAsia="MS Mincho" w:cs="Arial"/>
              </w:rPr>
            </w:pPr>
            <w:r w:rsidRPr="004B3898">
              <w:rPr>
                <w:rFonts w:eastAsia="MS Mincho" w:cs="Arial"/>
              </w:rPr>
              <w:t xml:space="preserve">100 </w:t>
            </w:r>
          </w:p>
        </w:tc>
        <w:tc>
          <w:tcPr>
            <w:tcW w:w="933" w:type="dxa"/>
            <w:shd w:val="clear" w:color="auto" w:fill="auto"/>
            <w:vAlign w:val="center"/>
          </w:tcPr>
          <w:p w:rsidR="00416FAA" w:rsidRPr="004B3898" w:rsidRDefault="00416FAA" w:rsidP="00DD57E8">
            <w:pPr>
              <w:pStyle w:val="TAC"/>
              <w:rPr>
                <w:rFonts w:eastAsia="MS Mincho"/>
              </w:rPr>
            </w:pPr>
            <w:r w:rsidRPr="004B3898">
              <w:rPr>
                <w:rFonts w:eastAsia="MS Mincho"/>
              </w:rPr>
              <w:t>TDD</w:t>
            </w:r>
          </w:p>
        </w:tc>
      </w:tr>
      <w:tr w:rsidR="00416FAA" w:rsidRPr="00E307E1" w:rsidTr="00DD57E8">
        <w:trPr>
          <w:trHeight w:val="255"/>
        </w:trPr>
        <w:tc>
          <w:tcPr>
            <w:tcW w:w="6945" w:type="dxa"/>
            <w:gridSpan w:val="8"/>
            <w:shd w:val="clear" w:color="auto" w:fill="auto"/>
            <w:vAlign w:val="center"/>
          </w:tcPr>
          <w:p w:rsidR="00416FAA" w:rsidRPr="00FB4B6C" w:rsidRDefault="00416FAA" w:rsidP="00DD57E8">
            <w:pPr>
              <w:pStyle w:val="TAN"/>
              <w:rPr>
                <w:rFonts w:eastAsia="MS Mincho"/>
                <w:sz w:val="16"/>
                <w:szCs w:val="16"/>
              </w:rPr>
            </w:pPr>
            <w:r w:rsidRPr="004B3898">
              <w:rPr>
                <w:rFonts w:eastAsia="MS Mincho"/>
                <w:sz w:val="16"/>
                <w:szCs w:val="16"/>
              </w:rPr>
              <w:t>Note</w:t>
            </w:r>
            <w:r>
              <w:rPr>
                <w:rFonts w:eastAsia="MS Mincho"/>
                <w:sz w:val="16"/>
                <w:szCs w:val="16"/>
              </w:rPr>
              <w:t xml:space="preserve"> 1:       </w:t>
            </w:r>
            <w:r>
              <w:rPr>
                <w:rFonts w:eastAsia="MS Mincho"/>
              </w:rPr>
              <w:t>The</w:t>
            </w:r>
            <w:r w:rsidRPr="00E307E1">
              <w:rPr>
                <w:rFonts w:eastAsia="MS Mincho"/>
              </w:rPr>
              <w:t xml:space="preserve"> number of </w:t>
            </w:r>
            <w:r>
              <w:rPr>
                <w:rFonts w:eastAsia="MS Mincho"/>
              </w:rPr>
              <w:t xml:space="preserve">UL </w:t>
            </w:r>
            <w:r w:rsidRPr="00E307E1">
              <w:rPr>
                <w:iCs/>
              </w:rPr>
              <w:t xml:space="preserve"> resource blocks </w:t>
            </w:r>
            <w:r w:rsidRPr="00E307E1">
              <w:rPr>
                <w:rFonts w:eastAsia="MS Mincho"/>
              </w:rPr>
              <w:t xml:space="preserve">allocated is less than the total </w:t>
            </w:r>
            <w:r w:rsidRPr="00E307E1">
              <w:rPr>
                <w:iCs/>
              </w:rPr>
              <w:t>resources</w:t>
            </w:r>
            <w:r w:rsidRPr="00E307E1">
              <w:rPr>
                <w:rFonts w:eastAsia="MS Mincho"/>
              </w:rPr>
              <w:t xml:space="preserve"> </w:t>
            </w:r>
            <w:r>
              <w:rPr>
                <w:rFonts w:eastAsia="MS Mincho"/>
              </w:rPr>
              <w:t>blocks</w:t>
            </w:r>
            <w:r w:rsidRPr="00E307E1">
              <w:rPr>
                <w:rFonts w:eastAsia="MS Mincho"/>
              </w:rPr>
              <w:t xml:space="preserve"> supported by the channel bandwidth</w:t>
            </w:r>
            <w:r>
              <w:rPr>
                <w:rFonts w:eastAsia="MS Mincho"/>
              </w:rPr>
              <w:t xml:space="preserve">. </w:t>
            </w:r>
            <w:r>
              <w:rPr>
                <w:lang w:val="en-US"/>
              </w:rPr>
              <w:t>The UL</w:t>
            </w:r>
            <w:r w:rsidRPr="00C209BE">
              <w:rPr>
                <w:lang w:val="en-US"/>
              </w:rPr>
              <w:t xml:space="preserve"> </w:t>
            </w:r>
            <w:r>
              <w:rPr>
                <w:lang w:val="en-US"/>
              </w:rPr>
              <w:t>resource blocks shall be located as close as possible to the downlink operating band but confined within the</w:t>
            </w:r>
            <w:r w:rsidRPr="00C209BE">
              <w:rPr>
                <w:lang w:val="en-US"/>
              </w:rPr>
              <w:t xml:space="preserve"> transmiss</w:t>
            </w:r>
            <w:r>
              <w:rPr>
                <w:lang w:val="en-US"/>
              </w:rPr>
              <w:t xml:space="preserve">ion bandwidth configuration for the channel bandwidth </w:t>
            </w:r>
            <w:r w:rsidRPr="00C209BE">
              <w:rPr>
                <w:lang w:val="en-US"/>
              </w:rPr>
              <w:t>(Table 5.6-1)</w:t>
            </w:r>
            <w:r>
              <w:rPr>
                <w:lang w:val="en-US"/>
              </w:rPr>
              <w:t>.</w:t>
            </w:r>
          </w:p>
        </w:tc>
      </w:tr>
    </w:tbl>
    <w:p w:rsidR="00E53F32" w:rsidRPr="001675C9" w:rsidRDefault="00E53F32" w:rsidP="00A4432F">
      <w:pPr>
        <w:pStyle w:val="Caption"/>
        <w:jc w:val="center"/>
        <w:rPr>
          <w:lang w:val="en-US"/>
        </w:rPr>
      </w:pPr>
      <w:r>
        <w:t>Table 7  UL configuration for REFSENS showing proposed changes</w:t>
      </w:r>
    </w:p>
    <w:p w:rsidR="00E53F32" w:rsidRDefault="00E53F32" w:rsidP="00C660DA">
      <w:pPr>
        <w:rPr>
          <w:lang w:val="en-US"/>
        </w:rPr>
      </w:pPr>
    </w:p>
    <w:p w:rsidR="00E53F32" w:rsidRDefault="00E53F32" w:rsidP="00C660DA">
      <w:pPr>
        <w:rPr>
          <w:lang w:val="en-US"/>
        </w:rPr>
      </w:pPr>
    </w:p>
    <w:p w:rsidR="00E53F32" w:rsidRPr="00D667D6" w:rsidRDefault="00E53F32" w:rsidP="00BA2120">
      <w:pPr>
        <w:pStyle w:val="Heading1"/>
        <w:rPr>
          <w:lang w:val="en-US"/>
        </w:rPr>
      </w:pPr>
      <w:r>
        <w:rPr>
          <w:lang w:val="en-US"/>
        </w:rPr>
        <w:t>Conclusion</w:t>
      </w:r>
    </w:p>
    <w:p w:rsidR="00E53F32" w:rsidRPr="00087B21" w:rsidRDefault="00E53F32" w:rsidP="00C94D13">
      <w:pPr>
        <w:jc w:val="both"/>
      </w:pPr>
      <w:r w:rsidRPr="00087B21">
        <w:t>In this document, we calculated the proposed reduction of the UL BW for sensitivity testing for all bands. We have taken into account measured PA ACLR data in 700 MHz as a guideline to form a more accurate formulation applicable to other bands.  The following Band/LTE BW configurat</w:t>
      </w:r>
      <w:r w:rsidR="00416FAA">
        <w:t>ions appear to require changes.  The required uplink configuration for 15 MHz bandwidth in Band 21 is very nearly supported by the current configuration of 25 RB’s so that a change may not be necessary.</w:t>
      </w:r>
    </w:p>
    <w:p w:rsidR="00E53F32" w:rsidRPr="00087B21" w:rsidRDefault="00E53F32" w:rsidP="000D1A41">
      <w:pPr>
        <w:numPr>
          <w:ilvl w:val="0"/>
          <w:numId w:val="46"/>
        </w:numPr>
        <w:jc w:val="both"/>
        <w:rPr>
          <w:lang w:val="en-US"/>
        </w:rPr>
      </w:pPr>
      <w:r w:rsidRPr="00087B21">
        <w:rPr>
          <w:lang w:val="en-US"/>
        </w:rPr>
        <w:t>Band 2:  15, 20 MHz</w:t>
      </w:r>
    </w:p>
    <w:p w:rsidR="00E53F32" w:rsidRPr="00087B21" w:rsidRDefault="00E53F32" w:rsidP="000D1A41">
      <w:pPr>
        <w:numPr>
          <w:ilvl w:val="0"/>
          <w:numId w:val="46"/>
        </w:numPr>
        <w:jc w:val="both"/>
        <w:rPr>
          <w:lang w:val="en-US"/>
        </w:rPr>
      </w:pPr>
      <w:r w:rsidRPr="00087B21">
        <w:rPr>
          <w:lang w:val="en-US"/>
        </w:rPr>
        <w:t>Band 7:  20 MHz</w:t>
      </w:r>
    </w:p>
    <w:p w:rsidR="00E53F32" w:rsidRPr="00087B21" w:rsidRDefault="00E53F32" w:rsidP="000D1A41">
      <w:pPr>
        <w:numPr>
          <w:ilvl w:val="0"/>
          <w:numId w:val="46"/>
        </w:numPr>
        <w:jc w:val="both"/>
        <w:rPr>
          <w:lang w:val="en-US"/>
        </w:rPr>
      </w:pPr>
      <w:r w:rsidRPr="00087B21">
        <w:rPr>
          <w:lang w:val="en-US"/>
        </w:rPr>
        <w:t>Band 12: 5, 1</w:t>
      </w:r>
      <w:r w:rsidR="002C4A90">
        <w:rPr>
          <w:lang w:val="en-US"/>
        </w:rPr>
        <w:t>0</w:t>
      </w:r>
      <w:r w:rsidRPr="00087B21">
        <w:rPr>
          <w:lang w:val="en-US"/>
        </w:rPr>
        <w:t>MHz</w:t>
      </w:r>
    </w:p>
    <w:p w:rsidR="00E53F32" w:rsidRPr="00087B21" w:rsidRDefault="00E53F32" w:rsidP="000D1A41">
      <w:pPr>
        <w:numPr>
          <w:ilvl w:val="0"/>
          <w:numId w:val="46"/>
        </w:numPr>
        <w:jc w:val="both"/>
        <w:rPr>
          <w:lang w:val="en-US"/>
        </w:rPr>
      </w:pPr>
      <w:r w:rsidRPr="00087B21">
        <w:rPr>
          <w:lang w:val="en-US"/>
        </w:rPr>
        <w:t>Band 13: 5, 10MHz</w:t>
      </w:r>
    </w:p>
    <w:p w:rsidR="00E53F32" w:rsidRDefault="00E53F32" w:rsidP="000D1A41">
      <w:pPr>
        <w:numPr>
          <w:ilvl w:val="0"/>
          <w:numId w:val="46"/>
        </w:numPr>
        <w:jc w:val="both"/>
        <w:rPr>
          <w:lang w:val="en-US"/>
        </w:rPr>
      </w:pPr>
      <w:r w:rsidRPr="00087B21">
        <w:rPr>
          <w:lang w:val="en-US"/>
        </w:rPr>
        <w:lastRenderedPageBreak/>
        <w:t>Band 17: 5, 1</w:t>
      </w:r>
      <w:r w:rsidR="002C4A90">
        <w:rPr>
          <w:lang w:val="en-US"/>
        </w:rPr>
        <w:t>0</w:t>
      </w:r>
      <w:r w:rsidRPr="00087B21">
        <w:rPr>
          <w:lang w:val="en-US"/>
        </w:rPr>
        <w:t>MHz</w:t>
      </w:r>
    </w:p>
    <w:p w:rsidR="00445BF3" w:rsidRDefault="00445BF3" w:rsidP="000D1A41">
      <w:pPr>
        <w:numPr>
          <w:ilvl w:val="0"/>
          <w:numId w:val="46"/>
        </w:numPr>
        <w:jc w:val="both"/>
        <w:rPr>
          <w:lang w:val="en-US"/>
        </w:rPr>
      </w:pPr>
      <w:r>
        <w:rPr>
          <w:lang w:val="en-US"/>
        </w:rPr>
        <w:t>Band 18: 15 MHz</w:t>
      </w:r>
    </w:p>
    <w:p w:rsidR="00445BF3" w:rsidRDefault="00445BF3" w:rsidP="000D1A41">
      <w:pPr>
        <w:numPr>
          <w:ilvl w:val="0"/>
          <w:numId w:val="46"/>
        </w:numPr>
        <w:jc w:val="both"/>
        <w:rPr>
          <w:lang w:val="en-US"/>
        </w:rPr>
      </w:pPr>
      <w:r>
        <w:rPr>
          <w:lang w:val="en-US"/>
        </w:rPr>
        <w:t>Band 19: 15 MHz</w:t>
      </w:r>
    </w:p>
    <w:p w:rsidR="00416FAA" w:rsidRPr="00087B21" w:rsidRDefault="00416FAA" w:rsidP="000D1A41">
      <w:pPr>
        <w:numPr>
          <w:ilvl w:val="0"/>
          <w:numId w:val="46"/>
        </w:numPr>
        <w:jc w:val="both"/>
        <w:rPr>
          <w:lang w:val="en-US"/>
        </w:rPr>
      </w:pPr>
      <w:r>
        <w:rPr>
          <w:lang w:val="en-US"/>
        </w:rPr>
        <w:t>Band 21: 15 MHz</w:t>
      </w:r>
    </w:p>
    <w:p w:rsidR="00E53F32" w:rsidRPr="00345C62" w:rsidRDefault="00E53F32" w:rsidP="00BA2120">
      <w:pPr>
        <w:pStyle w:val="Heading1"/>
        <w:numPr>
          <w:ilvl w:val="0"/>
          <w:numId w:val="0"/>
        </w:numPr>
        <w:tabs>
          <w:tab w:val="num" w:pos="432"/>
        </w:tabs>
        <w:ind w:left="432" w:hanging="432"/>
        <w:rPr>
          <w:lang w:val="en-US"/>
        </w:rPr>
      </w:pPr>
      <w:r>
        <w:rPr>
          <w:lang w:val="en-US"/>
        </w:rPr>
        <w:t>Reference</w:t>
      </w:r>
    </w:p>
    <w:p w:rsidR="00E53F32" w:rsidRDefault="00E53F32" w:rsidP="00BF103B">
      <w:pPr>
        <w:numPr>
          <w:ilvl w:val="0"/>
          <w:numId w:val="16"/>
        </w:numPr>
        <w:tabs>
          <w:tab w:val="left" w:pos="1080"/>
        </w:tabs>
        <w:rPr>
          <w:lang w:val="en-US"/>
        </w:rPr>
      </w:pPr>
      <w:r w:rsidRPr="000D1A41">
        <w:rPr>
          <w:lang w:val="en-US"/>
        </w:rPr>
        <w:t>R4-09</w:t>
      </w:r>
      <w:r>
        <w:rPr>
          <w:lang w:val="en-US"/>
        </w:rPr>
        <w:t>2467</w:t>
      </w:r>
      <w:r w:rsidRPr="000D1A41">
        <w:rPr>
          <w:lang w:val="en-US"/>
        </w:rPr>
        <w:t xml:space="preserve">, “UL BW limitation </w:t>
      </w:r>
      <w:r>
        <w:rPr>
          <w:lang w:val="en-US"/>
        </w:rPr>
        <w:t>for REFSENS in other bands</w:t>
      </w:r>
      <w:r w:rsidR="002C4A90">
        <w:rPr>
          <w:lang w:val="en-US"/>
        </w:rPr>
        <w:t>,</w:t>
      </w:r>
      <w:r w:rsidRPr="000D1A41">
        <w:rPr>
          <w:lang w:val="en-US"/>
        </w:rPr>
        <w:t>” Qualcomm</w:t>
      </w:r>
    </w:p>
    <w:p w:rsidR="00E53F32" w:rsidRDefault="00E53F32" w:rsidP="00BF103B">
      <w:pPr>
        <w:numPr>
          <w:ilvl w:val="0"/>
          <w:numId w:val="16"/>
        </w:numPr>
        <w:tabs>
          <w:tab w:val="left" w:pos="1080"/>
        </w:tabs>
        <w:rPr>
          <w:lang w:val="en-US"/>
        </w:rPr>
      </w:pPr>
      <w:r>
        <w:rPr>
          <w:lang w:val="en-US"/>
        </w:rPr>
        <w:t>R4-093202, “UL BW limitation in 700 MHz with MMSE combining</w:t>
      </w:r>
      <w:r w:rsidR="002C4A90">
        <w:rPr>
          <w:lang w:val="en-US"/>
        </w:rPr>
        <w:t>,</w:t>
      </w:r>
      <w:r>
        <w:rPr>
          <w:lang w:val="en-US"/>
        </w:rPr>
        <w:t>” Qualcomm</w:t>
      </w:r>
    </w:p>
    <w:p w:rsidR="002C4A90" w:rsidRDefault="002C4A90" w:rsidP="00BF103B">
      <w:pPr>
        <w:numPr>
          <w:ilvl w:val="0"/>
          <w:numId w:val="16"/>
        </w:numPr>
        <w:tabs>
          <w:tab w:val="left" w:pos="1080"/>
        </w:tabs>
        <w:rPr>
          <w:lang w:val="en-US"/>
        </w:rPr>
      </w:pPr>
      <w:r>
        <w:rPr>
          <w:lang w:val="en-US"/>
        </w:rPr>
        <w:t>R4-093697, “UL BW limitation for REFSENS in other bands,” Qualcomm</w:t>
      </w:r>
    </w:p>
    <w:p w:rsidR="00E53F32" w:rsidRPr="000D1A41" w:rsidRDefault="00E53F32" w:rsidP="00BF103B">
      <w:pPr>
        <w:numPr>
          <w:ilvl w:val="0"/>
          <w:numId w:val="16"/>
        </w:numPr>
        <w:tabs>
          <w:tab w:val="left" w:pos="1080"/>
        </w:tabs>
        <w:rPr>
          <w:lang w:val="en-US"/>
        </w:rPr>
      </w:pPr>
      <w:r>
        <w:rPr>
          <w:lang w:val="en-US"/>
        </w:rPr>
        <w:t>TS 36.101 v</w:t>
      </w:r>
      <w:r w:rsidR="00445BF3">
        <w:rPr>
          <w:lang w:val="en-US"/>
        </w:rPr>
        <w:t>9</w:t>
      </w:r>
      <w:r>
        <w:rPr>
          <w:lang w:val="en-US"/>
        </w:rPr>
        <w:t>.</w:t>
      </w:r>
      <w:r w:rsidR="00445BF3">
        <w:rPr>
          <w:lang w:val="en-US"/>
        </w:rPr>
        <w:t>1</w:t>
      </w:r>
      <w:r>
        <w:rPr>
          <w:lang w:val="en-US"/>
        </w:rPr>
        <w:t>.0</w:t>
      </w:r>
    </w:p>
    <w:sectPr w:rsidR="00E53F32" w:rsidRPr="000D1A41" w:rsidSect="002D3D6E">
      <w:footerReference w:type="even" r:id="rId54"/>
      <w:footerReference w:type="default" r:id="rId55"/>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FAC" w:rsidRDefault="00902FAC">
      <w:r>
        <w:separator/>
      </w:r>
    </w:p>
  </w:endnote>
  <w:endnote w:type="continuationSeparator" w:id="0">
    <w:p w:rsidR="00902FAC" w:rsidRDefault="00902F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7E8" w:rsidRDefault="00570DAB">
    <w:pPr>
      <w:pStyle w:val="Footer"/>
      <w:framePr w:wrap="around" w:vAnchor="text" w:hAnchor="margin" w:xAlign="center" w:y="1"/>
      <w:rPr>
        <w:rStyle w:val="PageNumber"/>
      </w:rPr>
    </w:pPr>
    <w:r>
      <w:rPr>
        <w:rStyle w:val="PageNumber"/>
      </w:rPr>
      <w:fldChar w:fldCharType="begin"/>
    </w:r>
    <w:r w:rsidR="00DD57E8">
      <w:rPr>
        <w:rStyle w:val="PageNumber"/>
      </w:rPr>
      <w:instrText xml:space="preserve">PAGE  </w:instrText>
    </w:r>
    <w:r>
      <w:rPr>
        <w:rStyle w:val="PageNumber"/>
      </w:rPr>
      <w:fldChar w:fldCharType="separate"/>
    </w:r>
    <w:r w:rsidR="00DD57E8">
      <w:rPr>
        <w:rStyle w:val="PageNumber"/>
      </w:rPr>
      <w:t>1</w:t>
    </w:r>
    <w:r>
      <w:rPr>
        <w:rStyle w:val="PageNumber"/>
      </w:rPr>
      <w:fldChar w:fldCharType="end"/>
    </w:r>
  </w:p>
  <w:p w:rsidR="00DD57E8" w:rsidRDefault="00DD57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7E8" w:rsidRDefault="00570DAB">
    <w:pPr>
      <w:pStyle w:val="Footer"/>
      <w:framePr w:wrap="around" w:vAnchor="text" w:hAnchor="margin" w:xAlign="center" w:y="1"/>
      <w:rPr>
        <w:rStyle w:val="PageNumber"/>
      </w:rPr>
    </w:pPr>
    <w:r>
      <w:rPr>
        <w:rStyle w:val="PageNumber"/>
      </w:rPr>
      <w:fldChar w:fldCharType="begin"/>
    </w:r>
    <w:r w:rsidR="00DD57E8">
      <w:rPr>
        <w:rStyle w:val="PageNumber"/>
      </w:rPr>
      <w:instrText xml:space="preserve">PAGE  </w:instrText>
    </w:r>
    <w:r>
      <w:rPr>
        <w:rStyle w:val="PageNumber"/>
      </w:rPr>
      <w:fldChar w:fldCharType="separate"/>
    </w:r>
    <w:r w:rsidR="00C7406D">
      <w:rPr>
        <w:rStyle w:val="PageNumber"/>
      </w:rPr>
      <w:t>1</w:t>
    </w:r>
    <w:r>
      <w:rPr>
        <w:rStyle w:val="PageNumber"/>
      </w:rPr>
      <w:fldChar w:fldCharType="end"/>
    </w:r>
  </w:p>
  <w:p w:rsidR="00DD57E8" w:rsidRDefault="00DD57E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FAC" w:rsidRDefault="00902FAC">
      <w:r>
        <w:separator/>
      </w:r>
    </w:p>
  </w:footnote>
  <w:footnote w:type="continuationSeparator" w:id="0">
    <w:p w:rsidR="00902FAC" w:rsidRDefault="00902F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50C2890"/>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3FA89E0C"/>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306AC7D4"/>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C43A6284"/>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9A8A16D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51F2354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EAC8A9D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011C4D96"/>
    <w:multiLevelType w:val="hybridMultilevel"/>
    <w:tmpl w:val="539E70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40B4BA1"/>
    <w:multiLevelType w:val="hybridMultilevel"/>
    <w:tmpl w:val="E6583EA4"/>
    <w:lvl w:ilvl="0" w:tplc="04090001">
      <w:start w:val="1"/>
      <w:numFmt w:val="bullet"/>
      <w:lvlText w:val=""/>
      <w:lvlJc w:val="left"/>
      <w:pPr>
        <w:tabs>
          <w:tab w:val="num" w:pos="1490"/>
        </w:tabs>
        <w:ind w:left="1490" w:hanging="360"/>
      </w:pPr>
      <w:rPr>
        <w:rFonts w:ascii="Symbol" w:hAnsi="Symbol" w:hint="default"/>
      </w:rPr>
    </w:lvl>
    <w:lvl w:ilvl="1" w:tplc="04090003" w:tentative="1">
      <w:start w:val="1"/>
      <w:numFmt w:val="bullet"/>
      <w:lvlText w:val="o"/>
      <w:lvlJc w:val="left"/>
      <w:pPr>
        <w:tabs>
          <w:tab w:val="num" w:pos="2210"/>
        </w:tabs>
        <w:ind w:left="2210" w:hanging="360"/>
      </w:pPr>
      <w:rPr>
        <w:rFonts w:ascii="Courier New" w:hAnsi="Courier New" w:hint="default"/>
      </w:rPr>
    </w:lvl>
    <w:lvl w:ilvl="2" w:tplc="04090005" w:tentative="1">
      <w:start w:val="1"/>
      <w:numFmt w:val="bullet"/>
      <w:lvlText w:val=""/>
      <w:lvlJc w:val="left"/>
      <w:pPr>
        <w:tabs>
          <w:tab w:val="num" w:pos="2930"/>
        </w:tabs>
        <w:ind w:left="2930" w:hanging="360"/>
      </w:pPr>
      <w:rPr>
        <w:rFonts w:ascii="Wingdings" w:hAnsi="Wingdings" w:hint="default"/>
      </w:rPr>
    </w:lvl>
    <w:lvl w:ilvl="3" w:tplc="04090001" w:tentative="1">
      <w:start w:val="1"/>
      <w:numFmt w:val="bullet"/>
      <w:lvlText w:val=""/>
      <w:lvlJc w:val="left"/>
      <w:pPr>
        <w:tabs>
          <w:tab w:val="num" w:pos="3650"/>
        </w:tabs>
        <w:ind w:left="3650" w:hanging="360"/>
      </w:pPr>
      <w:rPr>
        <w:rFonts w:ascii="Symbol" w:hAnsi="Symbol" w:hint="default"/>
      </w:rPr>
    </w:lvl>
    <w:lvl w:ilvl="4" w:tplc="04090003" w:tentative="1">
      <w:start w:val="1"/>
      <w:numFmt w:val="bullet"/>
      <w:lvlText w:val="o"/>
      <w:lvlJc w:val="left"/>
      <w:pPr>
        <w:tabs>
          <w:tab w:val="num" w:pos="4370"/>
        </w:tabs>
        <w:ind w:left="4370" w:hanging="360"/>
      </w:pPr>
      <w:rPr>
        <w:rFonts w:ascii="Courier New" w:hAnsi="Courier New" w:hint="default"/>
      </w:rPr>
    </w:lvl>
    <w:lvl w:ilvl="5" w:tplc="04090005" w:tentative="1">
      <w:start w:val="1"/>
      <w:numFmt w:val="bullet"/>
      <w:lvlText w:val=""/>
      <w:lvlJc w:val="left"/>
      <w:pPr>
        <w:tabs>
          <w:tab w:val="num" w:pos="5090"/>
        </w:tabs>
        <w:ind w:left="5090" w:hanging="360"/>
      </w:pPr>
      <w:rPr>
        <w:rFonts w:ascii="Wingdings" w:hAnsi="Wingdings" w:hint="default"/>
      </w:rPr>
    </w:lvl>
    <w:lvl w:ilvl="6" w:tplc="04090001" w:tentative="1">
      <w:start w:val="1"/>
      <w:numFmt w:val="bullet"/>
      <w:lvlText w:val=""/>
      <w:lvlJc w:val="left"/>
      <w:pPr>
        <w:tabs>
          <w:tab w:val="num" w:pos="5810"/>
        </w:tabs>
        <w:ind w:left="5810" w:hanging="360"/>
      </w:pPr>
      <w:rPr>
        <w:rFonts w:ascii="Symbol" w:hAnsi="Symbol" w:hint="default"/>
      </w:rPr>
    </w:lvl>
    <w:lvl w:ilvl="7" w:tplc="04090003" w:tentative="1">
      <w:start w:val="1"/>
      <w:numFmt w:val="bullet"/>
      <w:lvlText w:val="o"/>
      <w:lvlJc w:val="left"/>
      <w:pPr>
        <w:tabs>
          <w:tab w:val="num" w:pos="6530"/>
        </w:tabs>
        <w:ind w:left="6530" w:hanging="360"/>
      </w:pPr>
      <w:rPr>
        <w:rFonts w:ascii="Courier New" w:hAnsi="Courier New" w:hint="default"/>
      </w:rPr>
    </w:lvl>
    <w:lvl w:ilvl="8" w:tplc="04090005" w:tentative="1">
      <w:start w:val="1"/>
      <w:numFmt w:val="bullet"/>
      <w:lvlText w:val=""/>
      <w:lvlJc w:val="left"/>
      <w:pPr>
        <w:tabs>
          <w:tab w:val="num" w:pos="7250"/>
        </w:tabs>
        <w:ind w:left="7250" w:hanging="360"/>
      </w:pPr>
      <w:rPr>
        <w:rFonts w:ascii="Wingdings" w:hAnsi="Wingdings" w:hint="default"/>
      </w:rPr>
    </w:lvl>
  </w:abstractNum>
  <w:abstractNum w:abstractNumId="10">
    <w:nsid w:val="065224DC"/>
    <w:multiLevelType w:val="hybridMultilevel"/>
    <w:tmpl w:val="92AAEDAE"/>
    <w:lvl w:ilvl="0" w:tplc="0409000F">
      <w:start w:val="1"/>
      <w:numFmt w:val="decimal"/>
      <w:lvlText w:val="%1."/>
      <w:lvlJc w:val="left"/>
      <w:pPr>
        <w:tabs>
          <w:tab w:val="num" w:pos="2210"/>
        </w:tabs>
        <w:ind w:left="2210" w:hanging="360"/>
      </w:pPr>
      <w:rPr>
        <w:rFonts w:cs="Times New Roman"/>
      </w:rPr>
    </w:lvl>
    <w:lvl w:ilvl="1" w:tplc="04090019" w:tentative="1">
      <w:start w:val="1"/>
      <w:numFmt w:val="lowerLetter"/>
      <w:lvlText w:val="%2."/>
      <w:lvlJc w:val="left"/>
      <w:pPr>
        <w:tabs>
          <w:tab w:val="num" w:pos="2930"/>
        </w:tabs>
        <w:ind w:left="2930" w:hanging="360"/>
      </w:pPr>
      <w:rPr>
        <w:rFonts w:cs="Times New Roman"/>
      </w:rPr>
    </w:lvl>
    <w:lvl w:ilvl="2" w:tplc="0409001B" w:tentative="1">
      <w:start w:val="1"/>
      <w:numFmt w:val="lowerRoman"/>
      <w:lvlText w:val="%3."/>
      <w:lvlJc w:val="right"/>
      <w:pPr>
        <w:tabs>
          <w:tab w:val="num" w:pos="3650"/>
        </w:tabs>
        <w:ind w:left="3650" w:hanging="180"/>
      </w:pPr>
      <w:rPr>
        <w:rFonts w:cs="Times New Roman"/>
      </w:rPr>
    </w:lvl>
    <w:lvl w:ilvl="3" w:tplc="0409000F" w:tentative="1">
      <w:start w:val="1"/>
      <w:numFmt w:val="decimal"/>
      <w:lvlText w:val="%4."/>
      <w:lvlJc w:val="left"/>
      <w:pPr>
        <w:tabs>
          <w:tab w:val="num" w:pos="4370"/>
        </w:tabs>
        <w:ind w:left="4370" w:hanging="360"/>
      </w:pPr>
      <w:rPr>
        <w:rFonts w:cs="Times New Roman"/>
      </w:rPr>
    </w:lvl>
    <w:lvl w:ilvl="4" w:tplc="04090019" w:tentative="1">
      <w:start w:val="1"/>
      <w:numFmt w:val="lowerLetter"/>
      <w:lvlText w:val="%5."/>
      <w:lvlJc w:val="left"/>
      <w:pPr>
        <w:tabs>
          <w:tab w:val="num" w:pos="5090"/>
        </w:tabs>
        <w:ind w:left="5090" w:hanging="360"/>
      </w:pPr>
      <w:rPr>
        <w:rFonts w:cs="Times New Roman"/>
      </w:rPr>
    </w:lvl>
    <w:lvl w:ilvl="5" w:tplc="0409001B" w:tentative="1">
      <w:start w:val="1"/>
      <w:numFmt w:val="lowerRoman"/>
      <w:lvlText w:val="%6."/>
      <w:lvlJc w:val="right"/>
      <w:pPr>
        <w:tabs>
          <w:tab w:val="num" w:pos="5810"/>
        </w:tabs>
        <w:ind w:left="5810" w:hanging="180"/>
      </w:pPr>
      <w:rPr>
        <w:rFonts w:cs="Times New Roman"/>
      </w:rPr>
    </w:lvl>
    <w:lvl w:ilvl="6" w:tplc="0409000F" w:tentative="1">
      <w:start w:val="1"/>
      <w:numFmt w:val="decimal"/>
      <w:lvlText w:val="%7."/>
      <w:lvlJc w:val="left"/>
      <w:pPr>
        <w:tabs>
          <w:tab w:val="num" w:pos="6530"/>
        </w:tabs>
        <w:ind w:left="6530" w:hanging="360"/>
      </w:pPr>
      <w:rPr>
        <w:rFonts w:cs="Times New Roman"/>
      </w:rPr>
    </w:lvl>
    <w:lvl w:ilvl="7" w:tplc="04090019" w:tentative="1">
      <w:start w:val="1"/>
      <w:numFmt w:val="lowerLetter"/>
      <w:lvlText w:val="%8."/>
      <w:lvlJc w:val="left"/>
      <w:pPr>
        <w:tabs>
          <w:tab w:val="num" w:pos="7250"/>
        </w:tabs>
        <w:ind w:left="7250" w:hanging="360"/>
      </w:pPr>
      <w:rPr>
        <w:rFonts w:cs="Times New Roman"/>
      </w:rPr>
    </w:lvl>
    <w:lvl w:ilvl="8" w:tplc="0409001B" w:tentative="1">
      <w:start w:val="1"/>
      <w:numFmt w:val="lowerRoman"/>
      <w:lvlText w:val="%9."/>
      <w:lvlJc w:val="right"/>
      <w:pPr>
        <w:tabs>
          <w:tab w:val="num" w:pos="7970"/>
        </w:tabs>
        <w:ind w:left="7970" w:hanging="180"/>
      </w:pPr>
      <w:rPr>
        <w:rFonts w:cs="Times New Roman"/>
      </w:rPr>
    </w:lvl>
  </w:abstractNum>
  <w:abstractNum w:abstractNumId="11">
    <w:nsid w:val="0A657855"/>
    <w:multiLevelType w:val="hybridMultilevel"/>
    <w:tmpl w:val="608A207E"/>
    <w:lvl w:ilvl="0" w:tplc="0409000F">
      <w:start w:val="1"/>
      <w:numFmt w:val="decimal"/>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2">
    <w:nsid w:val="0B2D695D"/>
    <w:multiLevelType w:val="hybridMultilevel"/>
    <w:tmpl w:val="B2BE9262"/>
    <w:lvl w:ilvl="0" w:tplc="0409000F">
      <w:start w:val="1"/>
      <w:numFmt w:val="decimal"/>
      <w:lvlText w:val="%1."/>
      <w:lvlJc w:val="left"/>
      <w:pPr>
        <w:tabs>
          <w:tab w:val="num" w:pos="770"/>
        </w:tabs>
        <w:ind w:left="770" w:hanging="360"/>
      </w:pPr>
      <w:rPr>
        <w:rFonts w:cs="Times New Roman"/>
      </w:rPr>
    </w:lvl>
    <w:lvl w:ilvl="1" w:tplc="04090019" w:tentative="1">
      <w:start w:val="1"/>
      <w:numFmt w:val="lowerLetter"/>
      <w:lvlText w:val="%2."/>
      <w:lvlJc w:val="left"/>
      <w:pPr>
        <w:tabs>
          <w:tab w:val="num" w:pos="1490"/>
        </w:tabs>
        <w:ind w:left="1490" w:hanging="360"/>
      </w:pPr>
      <w:rPr>
        <w:rFonts w:cs="Times New Roman"/>
      </w:rPr>
    </w:lvl>
    <w:lvl w:ilvl="2" w:tplc="0409001B" w:tentative="1">
      <w:start w:val="1"/>
      <w:numFmt w:val="lowerRoman"/>
      <w:lvlText w:val="%3."/>
      <w:lvlJc w:val="right"/>
      <w:pPr>
        <w:tabs>
          <w:tab w:val="num" w:pos="2210"/>
        </w:tabs>
        <w:ind w:left="2210" w:hanging="180"/>
      </w:pPr>
      <w:rPr>
        <w:rFonts w:cs="Times New Roman"/>
      </w:rPr>
    </w:lvl>
    <w:lvl w:ilvl="3" w:tplc="0409000F" w:tentative="1">
      <w:start w:val="1"/>
      <w:numFmt w:val="decimal"/>
      <w:lvlText w:val="%4."/>
      <w:lvlJc w:val="left"/>
      <w:pPr>
        <w:tabs>
          <w:tab w:val="num" w:pos="2930"/>
        </w:tabs>
        <w:ind w:left="2930" w:hanging="360"/>
      </w:pPr>
      <w:rPr>
        <w:rFonts w:cs="Times New Roman"/>
      </w:rPr>
    </w:lvl>
    <w:lvl w:ilvl="4" w:tplc="04090019" w:tentative="1">
      <w:start w:val="1"/>
      <w:numFmt w:val="lowerLetter"/>
      <w:lvlText w:val="%5."/>
      <w:lvlJc w:val="left"/>
      <w:pPr>
        <w:tabs>
          <w:tab w:val="num" w:pos="3650"/>
        </w:tabs>
        <w:ind w:left="3650" w:hanging="360"/>
      </w:pPr>
      <w:rPr>
        <w:rFonts w:cs="Times New Roman"/>
      </w:rPr>
    </w:lvl>
    <w:lvl w:ilvl="5" w:tplc="0409001B" w:tentative="1">
      <w:start w:val="1"/>
      <w:numFmt w:val="lowerRoman"/>
      <w:lvlText w:val="%6."/>
      <w:lvlJc w:val="right"/>
      <w:pPr>
        <w:tabs>
          <w:tab w:val="num" w:pos="4370"/>
        </w:tabs>
        <w:ind w:left="4370" w:hanging="180"/>
      </w:pPr>
      <w:rPr>
        <w:rFonts w:cs="Times New Roman"/>
      </w:rPr>
    </w:lvl>
    <w:lvl w:ilvl="6" w:tplc="0409000F" w:tentative="1">
      <w:start w:val="1"/>
      <w:numFmt w:val="decimal"/>
      <w:lvlText w:val="%7."/>
      <w:lvlJc w:val="left"/>
      <w:pPr>
        <w:tabs>
          <w:tab w:val="num" w:pos="5090"/>
        </w:tabs>
        <w:ind w:left="5090" w:hanging="360"/>
      </w:pPr>
      <w:rPr>
        <w:rFonts w:cs="Times New Roman"/>
      </w:rPr>
    </w:lvl>
    <w:lvl w:ilvl="7" w:tplc="04090019" w:tentative="1">
      <w:start w:val="1"/>
      <w:numFmt w:val="lowerLetter"/>
      <w:lvlText w:val="%8."/>
      <w:lvlJc w:val="left"/>
      <w:pPr>
        <w:tabs>
          <w:tab w:val="num" w:pos="5810"/>
        </w:tabs>
        <w:ind w:left="5810" w:hanging="360"/>
      </w:pPr>
      <w:rPr>
        <w:rFonts w:cs="Times New Roman"/>
      </w:rPr>
    </w:lvl>
    <w:lvl w:ilvl="8" w:tplc="0409001B" w:tentative="1">
      <w:start w:val="1"/>
      <w:numFmt w:val="lowerRoman"/>
      <w:lvlText w:val="%9."/>
      <w:lvlJc w:val="right"/>
      <w:pPr>
        <w:tabs>
          <w:tab w:val="num" w:pos="6530"/>
        </w:tabs>
        <w:ind w:left="6530" w:hanging="180"/>
      </w:pPr>
      <w:rPr>
        <w:rFonts w:cs="Times New Roman"/>
      </w:rPr>
    </w:lvl>
  </w:abstractNum>
  <w:abstractNum w:abstractNumId="13">
    <w:nsid w:val="0E307CF9"/>
    <w:multiLevelType w:val="hybridMultilevel"/>
    <w:tmpl w:val="4404C30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19BA33B6"/>
    <w:multiLevelType w:val="hybridMultilevel"/>
    <w:tmpl w:val="7D0EF372"/>
    <w:lvl w:ilvl="0" w:tplc="0409000F">
      <w:start w:val="1"/>
      <w:numFmt w:val="decimal"/>
      <w:lvlText w:val="%1."/>
      <w:lvlJc w:val="left"/>
      <w:pPr>
        <w:tabs>
          <w:tab w:val="num" w:pos="1212"/>
        </w:tabs>
        <w:ind w:left="1212" w:hanging="360"/>
      </w:pPr>
      <w:rPr>
        <w:rFonts w:cs="Times New Roman" w:hint="default"/>
      </w:rPr>
    </w:lvl>
    <w:lvl w:ilvl="1" w:tplc="0409000F">
      <w:start w:val="1"/>
      <w:numFmt w:val="decimal"/>
      <w:lvlText w:val="%2."/>
      <w:lvlJc w:val="left"/>
      <w:pPr>
        <w:tabs>
          <w:tab w:val="num" w:pos="1932"/>
        </w:tabs>
        <w:ind w:left="1932" w:hanging="360"/>
      </w:pPr>
      <w:rPr>
        <w:rFonts w:cs="Times New Roman"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15">
    <w:nsid w:val="1B206204"/>
    <w:multiLevelType w:val="hybridMultilevel"/>
    <w:tmpl w:val="DEFACE1E"/>
    <w:lvl w:ilvl="0" w:tplc="4F7CC58C">
      <w:start w:val="1"/>
      <w:numFmt w:val="decimal"/>
      <w:lvlText w:val="%1."/>
      <w:lvlJc w:val="left"/>
      <w:pPr>
        <w:tabs>
          <w:tab w:val="num" w:pos="720"/>
        </w:tabs>
        <w:ind w:left="720" w:hanging="360"/>
      </w:pPr>
      <w:rPr>
        <w:rFonts w:cs="Times New Roman" w:hint="default"/>
      </w:rPr>
    </w:lvl>
    <w:lvl w:ilvl="1" w:tplc="0FB4DB78" w:tentative="1">
      <w:start w:val="1"/>
      <w:numFmt w:val="bullet"/>
      <w:lvlText w:val="o"/>
      <w:lvlJc w:val="left"/>
      <w:pPr>
        <w:tabs>
          <w:tab w:val="num" w:pos="1440"/>
        </w:tabs>
        <w:ind w:left="1440" w:hanging="360"/>
      </w:pPr>
      <w:rPr>
        <w:rFonts w:ascii="Courier New" w:hAnsi="Courier New" w:hint="default"/>
      </w:rPr>
    </w:lvl>
    <w:lvl w:ilvl="2" w:tplc="2678571C" w:tentative="1">
      <w:start w:val="1"/>
      <w:numFmt w:val="bullet"/>
      <w:lvlText w:val=""/>
      <w:lvlJc w:val="left"/>
      <w:pPr>
        <w:tabs>
          <w:tab w:val="num" w:pos="2160"/>
        </w:tabs>
        <w:ind w:left="2160" w:hanging="360"/>
      </w:pPr>
      <w:rPr>
        <w:rFonts w:ascii="Wingdings" w:hAnsi="Wingdings" w:hint="default"/>
      </w:rPr>
    </w:lvl>
    <w:lvl w:ilvl="3" w:tplc="61B4D24A" w:tentative="1">
      <w:start w:val="1"/>
      <w:numFmt w:val="bullet"/>
      <w:lvlText w:val=""/>
      <w:lvlJc w:val="left"/>
      <w:pPr>
        <w:tabs>
          <w:tab w:val="num" w:pos="2880"/>
        </w:tabs>
        <w:ind w:left="2880" w:hanging="360"/>
      </w:pPr>
      <w:rPr>
        <w:rFonts w:ascii="Symbol" w:hAnsi="Symbol" w:hint="default"/>
      </w:rPr>
    </w:lvl>
    <w:lvl w:ilvl="4" w:tplc="D79C0D12" w:tentative="1">
      <w:start w:val="1"/>
      <w:numFmt w:val="bullet"/>
      <w:lvlText w:val="o"/>
      <w:lvlJc w:val="left"/>
      <w:pPr>
        <w:tabs>
          <w:tab w:val="num" w:pos="3600"/>
        </w:tabs>
        <w:ind w:left="3600" w:hanging="360"/>
      </w:pPr>
      <w:rPr>
        <w:rFonts w:ascii="Courier New" w:hAnsi="Courier New" w:hint="default"/>
      </w:rPr>
    </w:lvl>
    <w:lvl w:ilvl="5" w:tplc="C80E5870" w:tentative="1">
      <w:start w:val="1"/>
      <w:numFmt w:val="bullet"/>
      <w:lvlText w:val=""/>
      <w:lvlJc w:val="left"/>
      <w:pPr>
        <w:tabs>
          <w:tab w:val="num" w:pos="4320"/>
        </w:tabs>
        <w:ind w:left="4320" w:hanging="360"/>
      </w:pPr>
      <w:rPr>
        <w:rFonts w:ascii="Wingdings" w:hAnsi="Wingdings" w:hint="default"/>
      </w:rPr>
    </w:lvl>
    <w:lvl w:ilvl="6" w:tplc="2CF64F1A" w:tentative="1">
      <w:start w:val="1"/>
      <w:numFmt w:val="bullet"/>
      <w:lvlText w:val=""/>
      <w:lvlJc w:val="left"/>
      <w:pPr>
        <w:tabs>
          <w:tab w:val="num" w:pos="5040"/>
        </w:tabs>
        <w:ind w:left="5040" w:hanging="360"/>
      </w:pPr>
      <w:rPr>
        <w:rFonts w:ascii="Symbol" w:hAnsi="Symbol" w:hint="default"/>
      </w:rPr>
    </w:lvl>
    <w:lvl w:ilvl="7" w:tplc="120C9EAE" w:tentative="1">
      <w:start w:val="1"/>
      <w:numFmt w:val="bullet"/>
      <w:lvlText w:val="o"/>
      <w:lvlJc w:val="left"/>
      <w:pPr>
        <w:tabs>
          <w:tab w:val="num" w:pos="5760"/>
        </w:tabs>
        <w:ind w:left="5760" w:hanging="360"/>
      </w:pPr>
      <w:rPr>
        <w:rFonts w:ascii="Courier New" w:hAnsi="Courier New" w:hint="default"/>
      </w:rPr>
    </w:lvl>
    <w:lvl w:ilvl="8" w:tplc="03F668CC" w:tentative="1">
      <w:start w:val="1"/>
      <w:numFmt w:val="bullet"/>
      <w:lvlText w:val=""/>
      <w:lvlJc w:val="left"/>
      <w:pPr>
        <w:tabs>
          <w:tab w:val="num" w:pos="6480"/>
        </w:tabs>
        <w:ind w:left="6480" w:hanging="360"/>
      </w:pPr>
      <w:rPr>
        <w:rFonts w:ascii="Wingdings" w:hAnsi="Wingdings" w:hint="default"/>
      </w:rPr>
    </w:lvl>
  </w:abstractNum>
  <w:abstractNum w:abstractNumId="16">
    <w:nsid w:val="1BFB33BF"/>
    <w:multiLevelType w:val="hybridMultilevel"/>
    <w:tmpl w:val="368056A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1BFD608B"/>
    <w:multiLevelType w:val="hybridMultilevel"/>
    <w:tmpl w:val="05D4FB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DC42107"/>
    <w:multiLevelType w:val="hybridMultilevel"/>
    <w:tmpl w:val="67CEE0C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1EB25706"/>
    <w:multiLevelType w:val="hybridMultilevel"/>
    <w:tmpl w:val="B34AC3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28AB617D"/>
    <w:multiLevelType w:val="hybridMultilevel"/>
    <w:tmpl w:val="925C393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5A3728B"/>
    <w:multiLevelType w:val="hybridMultilevel"/>
    <w:tmpl w:val="099C1AFE"/>
    <w:lvl w:ilvl="0" w:tplc="04090001">
      <w:start w:val="1"/>
      <w:numFmt w:val="bullet"/>
      <w:lvlText w:val=""/>
      <w:lvlJc w:val="left"/>
      <w:pPr>
        <w:tabs>
          <w:tab w:val="num" w:pos="1212"/>
        </w:tabs>
        <w:ind w:left="1212" w:hanging="360"/>
      </w:pPr>
      <w:rPr>
        <w:rFonts w:ascii="Symbol" w:hAnsi="Symbol" w:hint="default"/>
      </w:rPr>
    </w:lvl>
    <w:lvl w:ilvl="1" w:tplc="0409000F">
      <w:start w:val="1"/>
      <w:numFmt w:val="decimal"/>
      <w:lvlText w:val="%2."/>
      <w:lvlJc w:val="left"/>
      <w:pPr>
        <w:tabs>
          <w:tab w:val="num" w:pos="1932"/>
        </w:tabs>
        <w:ind w:left="1932" w:hanging="360"/>
      </w:pPr>
      <w:rPr>
        <w:rFonts w:cs="Times New Roman" w:hint="default"/>
      </w:rPr>
    </w:lvl>
    <w:lvl w:ilvl="2" w:tplc="0409001B" w:tentative="1">
      <w:start w:val="1"/>
      <w:numFmt w:val="lowerRoman"/>
      <w:lvlText w:val="%3."/>
      <w:lvlJc w:val="right"/>
      <w:pPr>
        <w:tabs>
          <w:tab w:val="num" w:pos="2652"/>
        </w:tabs>
        <w:ind w:left="2652" w:hanging="180"/>
      </w:pPr>
      <w:rPr>
        <w:rFonts w:cs="Times New Roman"/>
      </w:rPr>
    </w:lvl>
    <w:lvl w:ilvl="3" w:tplc="0409000F" w:tentative="1">
      <w:start w:val="1"/>
      <w:numFmt w:val="decimal"/>
      <w:lvlText w:val="%4."/>
      <w:lvlJc w:val="left"/>
      <w:pPr>
        <w:tabs>
          <w:tab w:val="num" w:pos="3372"/>
        </w:tabs>
        <w:ind w:left="3372" w:hanging="360"/>
      </w:pPr>
      <w:rPr>
        <w:rFonts w:cs="Times New Roman"/>
      </w:rPr>
    </w:lvl>
    <w:lvl w:ilvl="4" w:tplc="04090019" w:tentative="1">
      <w:start w:val="1"/>
      <w:numFmt w:val="lowerLetter"/>
      <w:lvlText w:val="%5."/>
      <w:lvlJc w:val="left"/>
      <w:pPr>
        <w:tabs>
          <w:tab w:val="num" w:pos="4092"/>
        </w:tabs>
        <w:ind w:left="4092" w:hanging="360"/>
      </w:pPr>
      <w:rPr>
        <w:rFonts w:cs="Times New Roman"/>
      </w:rPr>
    </w:lvl>
    <w:lvl w:ilvl="5" w:tplc="0409001B" w:tentative="1">
      <w:start w:val="1"/>
      <w:numFmt w:val="lowerRoman"/>
      <w:lvlText w:val="%6."/>
      <w:lvlJc w:val="right"/>
      <w:pPr>
        <w:tabs>
          <w:tab w:val="num" w:pos="4812"/>
        </w:tabs>
        <w:ind w:left="4812" w:hanging="180"/>
      </w:pPr>
      <w:rPr>
        <w:rFonts w:cs="Times New Roman"/>
      </w:rPr>
    </w:lvl>
    <w:lvl w:ilvl="6" w:tplc="0409000F" w:tentative="1">
      <w:start w:val="1"/>
      <w:numFmt w:val="decimal"/>
      <w:lvlText w:val="%7."/>
      <w:lvlJc w:val="left"/>
      <w:pPr>
        <w:tabs>
          <w:tab w:val="num" w:pos="5532"/>
        </w:tabs>
        <w:ind w:left="5532" w:hanging="360"/>
      </w:pPr>
      <w:rPr>
        <w:rFonts w:cs="Times New Roman"/>
      </w:rPr>
    </w:lvl>
    <w:lvl w:ilvl="7" w:tplc="04090019" w:tentative="1">
      <w:start w:val="1"/>
      <w:numFmt w:val="lowerLetter"/>
      <w:lvlText w:val="%8."/>
      <w:lvlJc w:val="left"/>
      <w:pPr>
        <w:tabs>
          <w:tab w:val="num" w:pos="6252"/>
        </w:tabs>
        <w:ind w:left="6252" w:hanging="360"/>
      </w:pPr>
      <w:rPr>
        <w:rFonts w:cs="Times New Roman"/>
      </w:rPr>
    </w:lvl>
    <w:lvl w:ilvl="8" w:tplc="0409001B" w:tentative="1">
      <w:start w:val="1"/>
      <w:numFmt w:val="lowerRoman"/>
      <w:lvlText w:val="%9."/>
      <w:lvlJc w:val="right"/>
      <w:pPr>
        <w:tabs>
          <w:tab w:val="num" w:pos="6972"/>
        </w:tabs>
        <w:ind w:left="6972" w:hanging="180"/>
      </w:pPr>
      <w:rPr>
        <w:rFonts w:cs="Times New Roman"/>
      </w:rPr>
    </w:lvl>
  </w:abstractNum>
  <w:abstractNum w:abstractNumId="23">
    <w:nsid w:val="444F59F0"/>
    <w:multiLevelType w:val="multilevel"/>
    <w:tmpl w:val="904ADE7E"/>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none"/>
      <w:pStyle w:val="Heading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Heading5"/>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nsid w:val="4BB47E90"/>
    <w:multiLevelType w:val="hybridMultilevel"/>
    <w:tmpl w:val="6262A8A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39D7E3C"/>
    <w:multiLevelType w:val="hybridMultilevel"/>
    <w:tmpl w:val="1636887A"/>
    <w:lvl w:ilvl="0" w:tplc="0409000F">
      <w:start w:val="1"/>
      <w:numFmt w:val="decimal"/>
      <w:lvlText w:val="%1."/>
      <w:lvlJc w:val="left"/>
      <w:pPr>
        <w:tabs>
          <w:tab w:val="num" w:pos="770"/>
        </w:tabs>
        <w:ind w:left="770" w:hanging="360"/>
      </w:pPr>
      <w:rPr>
        <w:rFonts w:cs="Times New Roman"/>
      </w:rPr>
    </w:lvl>
    <w:lvl w:ilvl="1" w:tplc="04090019" w:tentative="1">
      <w:start w:val="1"/>
      <w:numFmt w:val="lowerLetter"/>
      <w:lvlText w:val="%2."/>
      <w:lvlJc w:val="left"/>
      <w:pPr>
        <w:tabs>
          <w:tab w:val="num" w:pos="1490"/>
        </w:tabs>
        <w:ind w:left="1490" w:hanging="360"/>
      </w:pPr>
      <w:rPr>
        <w:rFonts w:cs="Times New Roman"/>
      </w:rPr>
    </w:lvl>
    <w:lvl w:ilvl="2" w:tplc="0409001B" w:tentative="1">
      <w:start w:val="1"/>
      <w:numFmt w:val="lowerRoman"/>
      <w:lvlText w:val="%3."/>
      <w:lvlJc w:val="right"/>
      <w:pPr>
        <w:tabs>
          <w:tab w:val="num" w:pos="2210"/>
        </w:tabs>
        <w:ind w:left="2210" w:hanging="180"/>
      </w:pPr>
      <w:rPr>
        <w:rFonts w:cs="Times New Roman"/>
      </w:rPr>
    </w:lvl>
    <w:lvl w:ilvl="3" w:tplc="0409000F" w:tentative="1">
      <w:start w:val="1"/>
      <w:numFmt w:val="decimal"/>
      <w:lvlText w:val="%4."/>
      <w:lvlJc w:val="left"/>
      <w:pPr>
        <w:tabs>
          <w:tab w:val="num" w:pos="2930"/>
        </w:tabs>
        <w:ind w:left="2930" w:hanging="360"/>
      </w:pPr>
      <w:rPr>
        <w:rFonts w:cs="Times New Roman"/>
      </w:rPr>
    </w:lvl>
    <w:lvl w:ilvl="4" w:tplc="04090019" w:tentative="1">
      <w:start w:val="1"/>
      <w:numFmt w:val="lowerLetter"/>
      <w:lvlText w:val="%5."/>
      <w:lvlJc w:val="left"/>
      <w:pPr>
        <w:tabs>
          <w:tab w:val="num" w:pos="3650"/>
        </w:tabs>
        <w:ind w:left="3650" w:hanging="360"/>
      </w:pPr>
      <w:rPr>
        <w:rFonts w:cs="Times New Roman"/>
      </w:rPr>
    </w:lvl>
    <w:lvl w:ilvl="5" w:tplc="0409001B" w:tentative="1">
      <w:start w:val="1"/>
      <w:numFmt w:val="lowerRoman"/>
      <w:lvlText w:val="%6."/>
      <w:lvlJc w:val="right"/>
      <w:pPr>
        <w:tabs>
          <w:tab w:val="num" w:pos="4370"/>
        </w:tabs>
        <w:ind w:left="4370" w:hanging="180"/>
      </w:pPr>
      <w:rPr>
        <w:rFonts w:cs="Times New Roman"/>
      </w:rPr>
    </w:lvl>
    <w:lvl w:ilvl="6" w:tplc="0409000F" w:tentative="1">
      <w:start w:val="1"/>
      <w:numFmt w:val="decimal"/>
      <w:lvlText w:val="%7."/>
      <w:lvlJc w:val="left"/>
      <w:pPr>
        <w:tabs>
          <w:tab w:val="num" w:pos="5090"/>
        </w:tabs>
        <w:ind w:left="5090" w:hanging="360"/>
      </w:pPr>
      <w:rPr>
        <w:rFonts w:cs="Times New Roman"/>
      </w:rPr>
    </w:lvl>
    <w:lvl w:ilvl="7" w:tplc="04090019" w:tentative="1">
      <w:start w:val="1"/>
      <w:numFmt w:val="lowerLetter"/>
      <w:lvlText w:val="%8."/>
      <w:lvlJc w:val="left"/>
      <w:pPr>
        <w:tabs>
          <w:tab w:val="num" w:pos="5810"/>
        </w:tabs>
        <w:ind w:left="5810" w:hanging="360"/>
      </w:pPr>
      <w:rPr>
        <w:rFonts w:cs="Times New Roman"/>
      </w:rPr>
    </w:lvl>
    <w:lvl w:ilvl="8" w:tplc="0409001B" w:tentative="1">
      <w:start w:val="1"/>
      <w:numFmt w:val="lowerRoman"/>
      <w:lvlText w:val="%9."/>
      <w:lvlJc w:val="right"/>
      <w:pPr>
        <w:tabs>
          <w:tab w:val="num" w:pos="6530"/>
        </w:tabs>
        <w:ind w:left="6530" w:hanging="180"/>
      </w:pPr>
      <w:rPr>
        <w:rFonts w:cs="Times New Roman"/>
      </w:rPr>
    </w:lvl>
  </w:abstractNum>
  <w:abstractNum w:abstractNumId="26">
    <w:nsid w:val="576C0327"/>
    <w:multiLevelType w:val="hybridMultilevel"/>
    <w:tmpl w:val="F27E7BA2"/>
    <w:lvl w:ilvl="0" w:tplc="04090001">
      <w:start w:val="1"/>
      <w:numFmt w:val="decimal"/>
      <w:lvlText w:val="Figure %1."/>
      <w:lvlJc w:val="left"/>
      <w:pPr>
        <w:tabs>
          <w:tab w:val="num" w:pos="1440"/>
        </w:tabs>
        <w:ind w:left="720" w:hanging="360"/>
      </w:pPr>
      <w:rPr>
        <w:rFonts w:cs="Times New Roman" w:hint="default"/>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7">
    <w:nsid w:val="58F745A4"/>
    <w:multiLevelType w:val="hybridMultilevel"/>
    <w:tmpl w:val="C65E98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B371708"/>
    <w:multiLevelType w:val="hybridMultilevel"/>
    <w:tmpl w:val="96DE680C"/>
    <w:lvl w:ilvl="0" w:tplc="0409000F">
      <w:start w:val="1"/>
      <w:numFmt w:val="decimal"/>
      <w:lvlText w:val="%1."/>
      <w:lvlJc w:val="left"/>
      <w:pPr>
        <w:tabs>
          <w:tab w:val="num" w:pos="770"/>
        </w:tabs>
        <w:ind w:left="770" w:hanging="360"/>
      </w:pPr>
      <w:rPr>
        <w:rFonts w:cs="Times New Roman" w:hint="default"/>
      </w:rPr>
    </w:lvl>
    <w:lvl w:ilvl="1" w:tplc="04090003">
      <w:start w:val="1"/>
      <w:numFmt w:val="bullet"/>
      <w:lvlText w:val="o"/>
      <w:lvlJc w:val="left"/>
      <w:pPr>
        <w:tabs>
          <w:tab w:val="num" w:pos="1490"/>
        </w:tabs>
        <w:ind w:left="1490" w:hanging="360"/>
      </w:pPr>
      <w:rPr>
        <w:rFonts w:ascii="Courier New" w:hAnsi="Courier New" w:hint="default"/>
      </w:rPr>
    </w:lvl>
    <w:lvl w:ilvl="2" w:tplc="0409000F">
      <w:start w:val="1"/>
      <w:numFmt w:val="decimal"/>
      <w:lvlText w:val="%3."/>
      <w:lvlJc w:val="left"/>
      <w:pPr>
        <w:tabs>
          <w:tab w:val="num" w:pos="2210"/>
        </w:tabs>
        <w:ind w:left="2210" w:hanging="360"/>
      </w:pPr>
      <w:rPr>
        <w:rFonts w:cs="Times New Roman"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nsid w:val="609A446D"/>
    <w:multiLevelType w:val="hybridMultilevel"/>
    <w:tmpl w:val="957C5E12"/>
    <w:lvl w:ilvl="0" w:tplc="04090001">
      <w:start w:val="1"/>
      <w:numFmt w:val="bullet"/>
      <w:lvlText w:val=""/>
      <w:lvlJc w:val="left"/>
      <w:pPr>
        <w:tabs>
          <w:tab w:val="num" w:pos="1212"/>
        </w:tabs>
        <w:ind w:left="1212" w:hanging="360"/>
      </w:pPr>
      <w:rPr>
        <w:rFonts w:ascii="Symbol" w:hAnsi="Symbol" w:hint="default"/>
      </w:rPr>
    </w:lvl>
    <w:lvl w:ilvl="1" w:tplc="0409000F">
      <w:start w:val="1"/>
      <w:numFmt w:val="decimal"/>
      <w:lvlText w:val="%2."/>
      <w:lvlJc w:val="left"/>
      <w:pPr>
        <w:tabs>
          <w:tab w:val="num" w:pos="1932"/>
        </w:tabs>
        <w:ind w:left="1932" w:hanging="360"/>
      </w:pPr>
      <w:rPr>
        <w:rFonts w:cs="Times New Roman"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30">
    <w:nsid w:val="628676CA"/>
    <w:multiLevelType w:val="hybridMultilevel"/>
    <w:tmpl w:val="DB48EFC2"/>
    <w:lvl w:ilvl="0" w:tplc="04090001">
      <w:start w:val="1"/>
      <w:numFmt w:val="bullet"/>
      <w:lvlText w:val=""/>
      <w:lvlJc w:val="left"/>
      <w:pPr>
        <w:tabs>
          <w:tab w:val="num" w:pos="1212"/>
        </w:tabs>
        <w:ind w:left="1212" w:hanging="360"/>
      </w:pPr>
      <w:rPr>
        <w:rFonts w:ascii="Symbol" w:hAnsi="Symbol" w:hint="default"/>
      </w:rPr>
    </w:lvl>
    <w:lvl w:ilvl="1" w:tplc="0409000F">
      <w:start w:val="1"/>
      <w:numFmt w:val="decimal"/>
      <w:lvlText w:val="%2."/>
      <w:lvlJc w:val="left"/>
      <w:pPr>
        <w:tabs>
          <w:tab w:val="num" w:pos="1932"/>
        </w:tabs>
        <w:ind w:left="1932" w:hanging="360"/>
      </w:pPr>
      <w:rPr>
        <w:rFonts w:cs="Times New Roman" w:hint="default"/>
      </w:rPr>
    </w:lvl>
    <w:lvl w:ilvl="2" w:tplc="0409001B" w:tentative="1">
      <w:start w:val="1"/>
      <w:numFmt w:val="lowerRoman"/>
      <w:lvlText w:val="%3."/>
      <w:lvlJc w:val="right"/>
      <w:pPr>
        <w:tabs>
          <w:tab w:val="num" w:pos="2652"/>
        </w:tabs>
        <w:ind w:left="2652" w:hanging="180"/>
      </w:pPr>
      <w:rPr>
        <w:rFonts w:cs="Times New Roman"/>
      </w:rPr>
    </w:lvl>
    <w:lvl w:ilvl="3" w:tplc="0409000F" w:tentative="1">
      <w:start w:val="1"/>
      <w:numFmt w:val="decimal"/>
      <w:lvlText w:val="%4."/>
      <w:lvlJc w:val="left"/>
      <w:pPr>
        <w:tabs>
          <w:tab w:val="num" w:pos="3372"/>
        </w:tabs>
        <w:ind w:left="3372" w:hanging="360"/>
      </w:pPr>
      <w:rPr>
        <w:rFonts w:cs="Times New Roman"/>
      </w:rPr>
    </w:lvl>
    <w:lvl w:ilvl="4" w:tplc="04090019" w:tentative="1">
      <w:start w:val="1"/>
      <w:numFmt w:val="lowerLetter"/>
      <w:lvlText w:val="%5."/>
      <w:lvlJc w:val="left"/>
      <w:pPr>
        <w:tabs>
          <w:tab w:val="num" w:pos="4092"/>
        </w:tabs>
        <w:ind w:left="4092" w:hanging="360"/>
      </w:pPr>
      <w:rPr>
        <w:rFonts w:cs="Times New Roman"/>
      </w:rPr>
    </w:lvl>
    <w:lvl w:ilvl="5" w:tplc="0409001B" w:tentative="1">
      <w:start w:val="1"/>
      <w:numFmt w:val="lowerRoman"/>
      <w:lvlText w:val="%6."/>
      <w:lvlJc w:val="right"/>
      <w:pPr>
        <w:tabs>
          <w:tab w:val="num" w:pos="4812"/>
        </w:tabs>
        <w:ind w:left="4812" w:hanging="180"/>
      </w:pPr>
      <w:rPr>
        <w:rFonts w:cs="Times New Roman"/>
      </w:rPr>
    </w:lvl>
    <w:lvl w:ilvl="6" w:tplc="0409000F" w:tentative="1">
      <w:start w:val="1"/>
      <w:numFmt w:val="decimal"/>
      <w:lvlText w:val="%7."/>
      <w:lvlJc w:val="left"/>
      <w:pPr>
        <w:tabs>
          <w:tab w:val="num" w:pos="5532"/>
        </w:tabs>
        <w:ind w:left="5532" w:hanging="360"/>
      </w:pPr>
      <w:rPr>
        <w:rFonts w:cs="Times New Roman"/>
      </w:rPr>
    </w:lvl>
    <w:lvl w:ilvl="7" w:tplc="04090019" w:tentative="1">
      <w:start w:val="1"/>
      <w:numFmt w:val="lowerLetter"/>
      <w:lvlText w:val="%8."/>
      <w:lvlJc w:val="left"/>
      <w:pPr>
        <w:tabs>
          <w:tab w:val="num" w:pos="6252"/>
        </w:tabs>
        <w:ind w:left="6252" w:hanging="360"/>
      </w:pPr>
      <w:rPr>
        <w:rFonts w:cs="Times New Roman"/>
      </w:rPr>
    </w:lvl>
    <w:lvl w:ilvl="8" w:tplc="0409001B" w:tentative="1">
      <w:start w:val="1"/>
      <w:numFmt w:val="lowerRoman"/>
      <w:lvlText w:val="%9."/>
      <w:lvlJc w:val="right"/>
      <w:pPr>
        <w:tabs>
          <w:tab w:val="num" w:pos="6972"/>
        </w:tabs>
        <w:ind w:left="6972" w:hanging="180"/>
      </w:pPr>
      <w:rPr>
        <w:rFonts w:cs="Times New Roman"/>
      </w:rPr>
    </w:lvl>
  </w:abstractNum>
  <w:abstractNum w:abstractNumId="31">
    <w:nsid w:val="6297045F"/>
    <w:multiLevelType w:val="hybridMultilevel"/>
    <w:tmpl w:val="83C0F1B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4391FBA"/>
    <w:multiLevelType w:val="hybridMultilevel"/>
    <w:tmpl w:val="427AAD10"/>
    <w:lvl w:ilvl="0" w:tplc="B1E8AC9C">
      <w:start w:val="1"/>
      <w:numFmt w:val="decimal"/>
      <w:lvlText w:val="[%1]"/>
      <w:lvlJc w:val="left"/>
      <w:pPr>
        <w:tabs>
          <w:tab w:val="num" w:pos="720"/>
        </w:tabs>
        <w:ind w:left="720" w:hanging="360"/>
      </w:pPr>
      <w:rPr>
        <w:rFonts w:cs="Times New Roman" w:hint="default"/>
      </w:rPr>
    </w:lvl>
    <w:lvl w:ilvl="1" w:tplc="7668F886">
      <w:start w:val="1"/>
      <w:numFmt w:val="lowerLetter"/>
      <w:lvlText w:val="%2."/>
      <w:lvlJc w:val="left"/>
      <w:pPr>
        <w:tabs>
          <w:tab w:val="num" w:pos="1440"/>
        </w:tabs>
        <w:ind w:left="1440" w:hanging="360"/>
      </w:pPr>
      <w:rPr>
        <w:rFonts w:cs="Times New Roman"/>
      </w:rPr>
    </w:lvl>
    <w:lvl w:ilvl="2" w:tplc="E7241748" w:tentative="1">
      <w:start w:val="1"/>
      <w:numFmt w:val="lowerRoman"/>
      <w:lvlText w:val="%3."/>
      <w:lvlJc w:val="right"/>
      <w:pPr>
        <w:tabs>
          <w:tab w:val="num" w:pos="2160"/>
        </w:tabs>
        <w:ind w:left="2160" w:hanging="180"/>
      </w:pPr>
      <w:rPr>
        <w:rFonts w:cs="Times New Roman"/>
      </w:rPr>
    </w:lvl>
    <w:lvl w:ilvl="3" w:tplc="979492E0" w:tentative="1">
      <w:start w:val="1"/>
      <w:numFmt w:val="decimal"/>
      <w:lvlText w:val="%4."/>
      <w:lvlJc w:val="left"/>
      <w:pPr>
        <w:tabs>
          <w:tab w:val="num" w:pos="2880"/>
        </w:tabs>
        <w:ind w:left="2880" w:hanging="360"/>
      </w:pPr>
      <w:rPr>
        <w:rFonts w:cs="Times New Roman"/>
      </w:rPr>
    </w:lvl>
    <w:lvl w:ilvl="4" w:tplc="496410A0" w:tentative="1">
      <w:start w:val="1"/>
      <w:numFmt w:val="lowerLetter"/>
      <w:lvlText w:val="%5."/>
      <w:lvlJc w:val="left"/>
      <w:pPr>
        <w:tabs>
          <w:tab w:val="num" w:pos="3600"/>
        </w:tabs>
        <w:ind w:left="3600" w:hanging="360"/>
      </w:pPr>
      <w:rPr>
        <w:rFonts w:cs="Times New Roman"/>
      </w:rPr>
    </w:lvl>
    <w:lvl w:ilvl="5" w:tplc="179073FE" w:tentative="1">
      <w:start w:val="1"/>
      <w:numFmt w:val="lowerRoman"/>
      <w:lvlText w:val="%6."/>
      <w:lvlJc w:val="right"/>
      <w:pPr>
        <w:tabs>
          <w:tab w:val="num" w:pos="4320"/>
        </w:tabs>
        <w:ind w:left="4320" w:hanging="180"/>
      </w:pPr>
      <w:rPr>
        <w:rFonts w:cs="Times New Roman"/>
      </w:rPr>
    </w:lvl>
    <w:lvl w:ilvl="6" w:tplc="5DB44E68" w:tentative="1">
      <w:start w:val="1"/>
      <w:numFmt w:val="decimal"/>
      <w:lvlText w:val="%7."/>
      <w:lvlJc w:val="left"/>
      <w:pPr>
        <w:tabs>
          <w:tab w:val="num" w:pos="5040"/>
        </w:tabs>
        <w:ind w:left="5040" w:hanging="360"/>
      </w:pPr>
      <w:rPr>
        <w:rFonts w:cs="Times New Roman"/>
      </w:rPr>
    </w:lvl>
    <w:lvl w:ilvl="7" w:tplc="47F4E6F6" w:tentative="1">
      <w:start w:val="1"/>
      <w:numFmt w:val="lowerLetter"/>
      <w:lvlText w:val="%8."/>
      <w:lvlJc w:val="left"/>
      <w:pPr>
        <w:tabs>
          <w:tab w:val="num" w:pos="5760"/>
        </w:tabs>
        <w:ind w:left="5760" w:hanging="360"/>
      </w:pPr>
      <w:rPr>
        <w:rFonts w:cs="Times New Roman"/>
      </w:rPr>
    </w:lvl>
    <w:lvl w:ilvl="8" w:tplc="FB44FA5C" w:tentative="1">
      <w:start w:val="1"/>
      <w:numFmt w:val="lowerRoman"/>
      <w:lvlText w:val="%9."/>
      <w:lvlJc w:val="right"/>
      <w:pPr>
        <w:tabs>
          <w:tab w:val="num" w:pos="6480"/>
        </w:tabs>
        <w:ind w:left="6480" w:hanging="180"/>
      </w:pPr>
      <w:rPr>
        <w:rFonts w:cs="Times New Roman"/>
      </w:rPr>
    </w:lvl>
  </w:abstractNum>
  <w:abstractNum w:abstractNumId="33">
    <w:nsid w:val="678101BA"/>
    <w:multiLevelType w:val="hybridMultilevel"/>
    <w:tmpl w:val="DBBC4782"/>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4">
    <w:nsid w:val="67F62536"/>
    <w:multiLevelType w:val="hybridMultilevel"/>
    <w:tmpl w:val="70E69654"/>
    <w:lvl w:ilvl="0" w:tplc="7ADE2B10">
      <w:start w:val="1"/>
      <w:numFmt w:val="bullet"/>
      <w:lvlText w:val=""/>
      <w:lvlJc w:val="left"/>
      <w:pPr>
        <w:tabs>
          <w:tab w:val="num" w:pos="720"/>
        </w:tabs>
        <w:ind w:left="720" w:hanging="360"/>
      </w:pPr>
      <w:rPr>
        <w:rFonts w:ascii="Symbol" w:hAnsi="Symbol" w:hint="default"/>
      </w:rPr>
    </w:lvl>
    <w:lvl w:ilvl="1" w:tplc="4D3E953E" w:tentative="1">
      <w:start w:val="1"/>
      <w:numFmt w:val="bullet"/>
      <w:lvlText w:val="o"/>
      <w:lvlJc w:val="left"/>
      <w:pPr>
        <w:tabs>
          <w:tab w:val="num" w:pos="1440"/>
        </w:tabs>
        <w:ind w:left="1440" w:hanging="360"/>
      </w:pPr>
      <w:rPr>
        <w:rFonts w:ascii="Courier New" w:hAnsi="Courier New" w:hint="default"/>
      </w:rPr>
    </w:lvl>
    <w:lvl w:ilvl="2" w:tplc="05DC05E6" w:tentative="1">
      <w:start w:val="1"/>
      <w:numFmt w:val="bullet"/>
      <w:lvlText w:val=""/>
      <w:lvlJc w:val="left"/>
      <w:pPr>
        <w:tabs>
          <w:tab w:val="num" w:pos="2160"/>
        </w:tabs>
        <w:ind w:left="2160" w:hanging="360"/>
      </w:pPr>
      <w:rPr>
        <w:rFonts w:ascii="Wingdings" w:hAnsi="Wingdings" w:hint="default"/>
      </w:rPr>
    </w:lvl>
    <w:lvl w:ilvl="3" w:tplc="8D186A90" w:tentative="1">
      <w:start w:val="1"/>
      <w:numFmt w:val="bullet"/>
      <w:lvlText w:val=""/>
      <w:lvlJc w:val="left"/>
      <w:pPr>
        <w:tabs>
          <w:tab w:val="num" w:pos="2880"/>
        </w:tabs>
        <w:ind w:left="2880" w:hanging="360"/>
      </w:pPr>
      <w:rPr>
        <w:rFonts w:ascii="Symbol" w:hAnsi="Symbol" w:hint="default"/>
      </w:rPr>
    </w:lvl>
    <w:lvl w:ilvl="4" w:tplc="8D022554" w:tentative="1">
      <w:start w:val="1"/>
      <w:numFmt w:val="bullet"/>
      <w:lvlText w:val="o"/>
      <w:lvlJc w:val="left"/>
      <w:pPr>
        <w:tabs>
          <w:tab w:val="num" w:pos="3600"/>
        </w:tabs>
        <w:ind w:left="3600" w:hanging="360"/>
      </w:pPr>
      <w:rPr>
        <w:rFonts w:ascii="Courier New" w:hAnsi="Courier New" w:hint="default"/>
      </w:rPr>
    </w:lvl>
    <w:lvl w:ilvl="5" w:tplc="5756FCB8" w:tentative="1">
      <w:start w:val="1"/>
      <w:numFmt w:val="bullet"/>
      <w:lvlText w:val=""/>
      <w:lvlJc w:val="left"/>
      <w:pPr>
        <w:tabs>
          <w:tab w:val="num" w:pos="4320"/>
        </w:tabs>
        <w:ind w:left="4320" w:hanging="360"/>
      </w:pPr>
      <w:rPr>
        <w:rFonts w:ascii="Wingdings" w:hAnsi="Wingdings" w:hint="default"/>
      </w:rPr>
    </w:lvl>
    <w:lvl w:ilvl="6" w:tplc="BF0CBA42" w:tentative="1">
      <w:start w:val="1"/>
      <w:numFmt w:val="bullet"/>
      <w:lvlText w:val=""/>
      <w:lvlJc w:val="left"/>
      <w:pPr>
        <w:tabs>
          <w:tab w:val="num" w:pos="5040"/>
        </w:tabs>
        <w:ind w:left="5040" w:hanging="360"/>
      </w:pPr>
      <w:rPr>
        <w:rFonts w:ascii="Symbol" w:hAnsi="Symbol" w:hint="default"/>
      </w:rPr>
    </w:lvl>
    <w:lvl w:ilvl="7" w:tplc="FF9242CE" w:tentative="1">
      <w:start w:val="1"/>
      <w:numFmt w:val="bullet"/>
      <w:lvlText w:val="o"/>
      <w:lvlJc w:val="left"/>
      <w:pPr>
        <w:tabs>
          <w:tab w:val="num" w:pos="5760"/>
        </w:tabs>
        <w:ind w:left="5760" w:hanging="360"/>
      </w:pPr>
      <w:rPr>
        <w:rFonts w:ascii="Courier New" w:hAnsi="Courier New" w:hint="default"/>
      </w:rPr>
    </w:lvl>
    <w:lvl w:ilvl="8" w:tplc="31946A3C" w:tentative="1">
      <w:start w:val="1"/>
      <w:numFmt w:val="bullet"/>
      <w:lvlText w:val=""/>
      <w:lvlJc w:val="left"/>
      <w:pPr>
        <w:tabs>
          <w:tab w:val="num" w:pos="6480"/>
        </w:tabs>
        <w:ind w:left="6480" w:hanging="360"/>
      </w:pPr>
      <w:rPr>
        <w:rFonts w:ascii="Wingdings" w:hAnsi="Wingdings" w:hint="default"/>
      </w:rPr>
    </w:lvl>
  </w:abstractNum>
  <w:abstractNum w:abstractNumId="35">
    <w:nsid w:val="68F13CDD"/>
    <w:multiLevelType w:val="hybridMultilevel"/>
    <w:tmpl w:val="5F441278"/>
    <w:lvl w:ilvl="0" w:tplc="04090001">
      <w:start w:val="1"/>
      <w:numFmt w:val="bullet"/>
      <w:lvlText w:val=""/>
      <w:lvlJc w:val="left"/>
      <w:pPr>
        <w:tabs>
          <w:tab w:val="num" w:pos="1490"/>
        </w:tabs>
        <w:ind w:left="1490" w:hanging="360"/>
      </w:pPr>
      <w:rPr>
        <w:rFonts w:ascii="Symbol" w:hAnsi="Symbol" w:hint="default"/>
      </w:rPr>
    </w:lvl>
    <w:lvl w:ilvl="1" w:tplc="04090003" w:tentative="1">
      <w:start w:val="1"/>
      <w:numFmt w:val="bullet"/>
      <w:lvlText w:val="o"/>
      <w:lvlJc w:val="left"/>
      <w:pPr>
        <w:tabs>
          <w:tab w:val="num" w:pos="2210"/>
        </w:tabs>
        <w:ind w:left="2210" w:hanging="360"/>
      </w:pPr>
      <w:rPr>
        <w:rFonts w:ascii="Courier New" w:hAnsi="Courier New" w:hint="default"/>
      </w:rPr>
    </w:lvl>
    <w:lvl w:ilvl="2" w:tplc="04090005" w:tentative="1">
      <w:start w:val="1"/>
      <w:numFmt w:val="bullet"/>
      <w:lvlText w:val=""/>
      <w:lvlJc w:val="left"/>
      <w:pPr>
        <w:tabs>
          <w:tab w:val="num" w:pos="2930"/>
        </w:tabs>
        <w:ind w:left="2930" w:hanging="360"/>
      </w:pPr>
      <w:rPr>
        <w:rFonts w:ascii="Wingdings" w:hAnsi="Wingdings" w:hint="default"/>
      </w:rPr>
    </w:lvl>
    <w:lvl w:ilvl="3" w:tplc="04090001" w:tentative="1">
      <w:start w:val="1"/>
      <w:numFmt w:val="bullet"/>
      <w:lvlText w:val=""/>
      <w:lvlJc w:val="left"/>
      <w:pPr>
        <w:tabs>
          <w:tab w:val="num" w:pos="3650"/>
        </w:tabs>
        <w:ind w:left="3650" w:hanging="360"/>
      </w:pPr>
      <w:rPr>
        <w:rFonts w:ascii="Symbol" w:hAnsi="Symbol" w:hint="default"/>
      </w:rPr>
    </w:lvl>
    <w:lvl w:ilvl="4" w:tplc="04090003" w:tentative="1">
      <w:start w:val="1"/>
      <w:numFmt w:val="bullet"/>
      <w:lvlText w:val="o"/>
      <w:lvlJc w:val="left"/>
      <w:pPr>
        <w:tabs>
          <w:tab w:val="num" w:pos="4370"/>
        </w:tabs>
        <w:ind w:left="4370" w:hanging="360"/>
      </w:pPr>
      <w:rPr>
        <w:rFonts w:ascii="Courier New" w:hAnsi="Courier New" w:hint="default"/>
      </w:rPr>
    </w:lvl>
    <w:lvl w:ilvl="5" w:tplc="04090005" w:tentative="1">
      <w:start w:val="1"/>
      <w:numFmt w:val="bullet"/>
      <w:lvlText w:val=""/>
      <w:lvlJc w:val="left"/>
      <w:pPr>
        <w:tabs>
          <w:tab w:val="num" w:pos="5090"/>
        </w:tabs>
        <w:ind w:left="5090" w:hanging="360"/>
      </w:pPr>
      <w:rPr>
        <w:rFonts w:ascii="Wingdings" w:hAnsi="Wingdings" w:hint="default"/>
      </w:rPr>
    </w:lvl>
    <w:lvl w:ilvl="6" w:tplc="04090001" w:tentative="1">
      <w:start w:val="1"/>
      <w:numFmt w:val="bullet"/>
      <w:lvlText w:val=""/>
      <w:lvlJc w:val="left"/>
      <w:pPr>
        <w:tabs>
          <w:tab w:val="num" w:pos="5810"/>
        </w:tabs>
        <w:ind w:left="5810" w:hanging="360"/>
      </w:pPr>
      <w:rPr>
        <w:rFonts w:ascii="Symbol" w:hAnsi="Symbol" w:hint="default"/>
      </w:rPr>
    </w:lvl>
    <w:lvl w:ilvl="7" w:tplc="04090003" w:tentative="1">
      <w:start w:val="1"/>
      <w:numFmt w:val="bullet"/>
      <w:lvlText w:val="o"/>
      <w:lvlJc w:val="left"/>
      <w:pPr>
        <w:tabs>
          <w:tab w:val="num" w:pos="6530"/>
        </w:tabs>
        <w:ind w:left="6530" w:hanging="360"/>
      </w:pPr>
      <w:rPr>
        <w:rFonts w:ascii="Courier New" w:hAnsi="Courier New" w:hint="default"/>
      </w:rPr>
    </w:lvl>
    <w:lvl w:ilvl="8" w:tplc="04090005" w:tentative="1">
      <w:start w:val="1"/>
      <w:numFmt w:val="bullet"/>
      <w:lvlText w:val=""/>
      <w:lvlJc w:val="left"/>
      <w:pPr>
        <w:tabs>
          <w:tab w:val="num" w:pos="7250"/>
        </w:tabs>
        <w:ind w:left="7250" w:hanging="360"/>
      </w:pPr>
      <w:rPr>
        <w:rFonts w:ascii="Wingdings" w:hAnsi="Wingdings" w:hint="default"/>
      </w:rPr>
    </w:lvl>
  </w:abstractNum>
  <w:abstractNum w:abstractNumId="36">
    <w:nsid w:val="6C92624B"/>
    <w:multiLevelType w:val="hybridMultilevel"/>
    <w:tmpl w:val="D8023CE6"/>
    <w:lvl w:ilvl="0" w:tplc="0409000F">
      <w:start w:val="1"/>
      <w:numFmt w:val="decimal"/>
      <w:lvlText w:val="%1."/>
      <w:lvlJc w:val="left"/>
      <w:pPr>
        <w:tabs>
          <w:tab w:val="num" w:pos="1212"/>
        </w:tabs>
        <w:ind w:left="1212" w:hanging="360"/>
      </w:pPr>
      <w:rPr>
        <w:rFonts w:cs="Times New Roman" w:hint="default"/>
      </w:rPr>
    </w:lvl>
    <w:lvl w:ilvl="1" w:tplc="0409000F">
      <w:start w:val="1"/>
      <w:numFmt w:val="decimal"/>
      <w:lvlText w:val="%2."/>
      <w:lvlJc w:val="left"/>
      <w:pPr>
        <w:tabs>
          <w:tab w:val="num" w:pos="1932"/>
        </w:tabs>
        <w:ind w:left="1932" w:hanging="360"/>
      </w:pPr>
      <w:rPr>
        <w:rFonts w:cs="Times New Roman" w:hint="default"/>
      </w:rPr>
    </w:lvl>
    <w:lvl w:ilvl="2" w:tplc="0409001B" w:tentative="1">
      <w:start w:val="1"/>
      <w:numFmt w:val="lowerRoman"/>
      <w:lvlText w:val="%3."/>
      <w:lvlJc w:val="right"/>
      <w:pPr>
        <w:tabs>
          <w:tab w:val="num" w:pos="2652"/>
        </w:tabs>
        <w:ind w:left="2652" w:hanging="180"/>
      </w:pPr>
      <w:rPr>
        <w:rFonts w:cs="Times New Roman"/>
      </w:rPr>
    </w:lvl>
    <w:lvl w:ilvl="3" w:tplc="0409000F" w:tentative="1">
      <w:start w:val="1"/>
      <w:numFmt w:val="decimal"/>
      <w:lvlText w:val="%4."/>
      <w:lvlJc w:val="left"/>
      <w:pPr>
        <w:tabs>
          <w:tab w:val="num" w:pos="3372"/>
        </w:tabs>
        <w:ind w:left="3372" w:hanging="360"/>
      </w:pPr>
      <w:rPr>
        <w:rFonts w:cs="Times New Roman"/>
      </w:rPr>
    </w:lvl>
    <w:lvl w:ilvl="4" w:tplc="04090019" w:tentative="1">
      <w:start w:val="1"/>
      <w:numFmt w:val="lowerLetter"/>
      <w:lvlText w:val="%5."/>
      <w:lvlJc w:val="left"/>
      <w:pPr>
        <w:tabs>
          <w:tab w:val="num" w:pos="4092"/>
        </w:tabs>
        <w:ind w:left="4092" w:hanging="360"/>
      </w:pPr>
      <w:rPr>
        <w:rFonts w:cs="Times New Roman"/>
      </w:rPr>
    </w:lvl>
    <w:lvl w:ilvl="5" w:tplc="0409001B" w:tentative="1">
      <w:start w:val="1"/>
      <w:numFmt w:val="lowerRoman"/>
      <w:lvlText w:val="%6."/>
      <w:lvlJc w:val="right"/>
      <w:pPr>
        <w:tabs>
          <w:tab w:val="num" w:pos="4812"/>
        </w:tabs>
        <w:ind w:left="4812" w:hanging="180"/>
      </w:pPr>
      <w:rPr>
        <w:rFonts w:cs="Times New Roman"/>
      </w:rPr>
    </w:lvl>
    <w:lvl w:ilvl="6" w:tplc="0409000F" w:tentative="1">
      <w:start w:val="1"/>
      <w:numFmt w:val="decimal"/>
      <w:lvlText w:val="%7."/>
      <w:lvlJc w:val="left"/>
      <w:pPr>
        <w:tabs>
          <w:tab w:val="num" w:pos="5532"/>
        </w:tabs>
        <w:ind w:left="5532" w:hanging="360"/>
      </w:pPr>
      <w:rPr>
        <w:rFonts w:cs="Times New Roman"/>
      </w:rPr>
    </w:lvl>
    <w:lvl w:ilvl="7" w:tplc="04090019" w:tentative="1">
      <w:start w:val="1"/>
      <w:numFmt w:val="lowerLetter"/>
      <w:lvlText w:val="%8."/>
      <w:lvlJc w:val="left"/>
      <w:pPr>
        <w:tabs>
          <w:tab w:val="num" w:pos="6252"/>
        </w:tabs>
        <w:ind w:left="6252" w:hanging="360"/>
      </w:pPr>
      <w:rPr>
        <w:rFonts w:cs="Times New Roman"/>
      </w:rPr>
    </w:lvl>
    <w:lvl w:ilvl="8" w:tplc="0409001B" w:tentative="1">
      <w:start w:val="1"/>
      <w:numFmt w:val="lowerRoman"/>
      <w:lvlText w:val="%9."/>
      <w:lvlJc w:val="right"/>
      <w:pPr>
        <w:tabs>
          <w:tab w:val="num" w:pos="6972"/>
        </w:tabs>
        <w:ind w:left="6972" w:hanging="180"/>
      </w:pPr>
      <w:rPr>
        <w:rFonts w:cs="Times New Roman"/>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nsid w:val="72487974"/>
    <w:multiLevelType w:val="hybridMultilevel"/>
    <w:tmpl w:val="7910CACA"/>
    <w:lvl w:ilvl="0" w:tplc="0409000F">
      <w:start w:val="1"/>
      <w:numFmt w:val="decimal"/>
      <w:lvlText w:val="%1."/>
      <w:lvlJc w:val="left"/>
      <w:pPr>
        <w:tabs>
          <w:tab w:val="num" w:pos="770"/>
        </w:tabs>
        <w:ind w:left="770" w:hanging="360"/>
      </w:pPr>
      <w:rPr>
        <w:rFonts w:cs="Times New Roman"/>
      </w:rPr>
    </w:lvl>
    <w:lvl w:ilvl="1" w:tplc="04090019" w:tentative="1">
      <w:start w:val="1"/>
      <w:numFmt w:val="lowerLetter"/>
      <w:lvlText w:val="%2."/>
      <w:lvlJc w:val="left"/>
      <w:pPr>
        <w:tabs>
          <w:tab w:val="num" w:pos="1490"/>
        </w:tabs>
        <w:ind w:left="1490" w:hanging="360"/>
      </w:pPr>
      <w:rPr>
        <w:rFonts w:cs="Times New Roman"/>
      </w:rPr>
    </w:lvl>
    <w:lvl w:ilvl="2" w:tplc="0409001B" w:tentative="1">
      <w:start w:val="1"/>
      <w:numFmt w:val="lowerRoman"/>
      <w:lvlText w:val="%3."/>
      <w:lvlJc w:val="right"/>
      <w:pPr>
        <w:tabs>
          <w:tab w:val="num" w:pos="2210"/>
        </w:tabs>
        <w:ind w:left="2210" w:hanging="180"/>
      </w:pPr>
      <w:rPr>
        <w:rFonts w:cs="Times New Roman"/>
      </w:rPr>
    </w:lvl>
    <w:lvl w:ilvl="3" w:tplc="0409000F" w:tentative="1">
      <w:start w:val="1"/>
      <w:numFmt w:val="decimal"/>
      <w:lvlText w:val="%4."/>
      <w:lvlJc w:val="left"/>
      <w:pPr>
        <w:tabs>
          <w:tab w:val="num" w:pos="2930"/>
        </w:tabs>
        <w:ind w:left="2930" w:hanging="360"/>
      </w:pPr>
      <w:rPr>
        <w:rFonts w:cs="Times New Roman"/>
      </w:rPr>
    </w:lvl>
    <w:lvl w:ilvl="4" w:tplc="04090019" w:tentative="1">
      <w:start w:val="1"/>
      <w:numFmt w:val="lowerLetter"/>
      <w:lvlText w:val="%5."/>
      <w:lvlJc w:val="left"/>
      <w:pPr>
        <w:tabs>
          <w:tab w:val="num" w:pos="3650"/>
        </w:tabs>
        <w:ind w:left="3650" w:hanging="360"/>
      </w:pPr>
      <w:rPr>
        <w:rFonts w:cs="Times New Roman"/>
      </w:rPr>
    </w:lvl>
    <w:lvl w:ilvl="5" w:tplc="0409001B" w:tentative="1">
      <w:start w:val="1"/>
      <w:numFmt w:val="lowerRoman"/>
      <w:lvlText w:val="%6."/>
      <w:lvlJc w:val="right"/>
      <w:pPr>
        <w:tabs>
          <w:tab w:val="num" w:pos="4370"/>
        </w:tabs>
        <w:ind w:left="4370" w:hanging="180"/>
      </w:pPr>
      <w:rPr>
        <w:rFonts w:cs="Times New Roman"/>
      </w:rPr>
    </w:lvl>
    <w:lvl w:ilvl="6" w:tplc="0409000F" w:tentative="1">
      <w:start w:val="1"/>
      <w:numFmt w:val="decimal"/>
      <w:lvlText w:val="%7."/>
      <w:lvlJc w:val="left"/>
      <w:pPr>
        <w:tabs>
          <w:tab w:val="num" w:pos="5090"/>
        </w:tabs>
        <w:ind w:left="5090" w:hanging="360"/>
      </w:pPr>
      <w:rPr>
        <w:rFonts w:cs="Times New Roman"/>
      </w:rPr>
    </w:lvl>
    <w:lvl w:ilvl="7" w:tplc="04090019" w:tentative="1">
      <w:start w:val="1"/>
      <w:numFmt w:val="lowerLetter"/>
      <w:lvlText w:val="%8."/>
      <w:lvlJc w:val="left"/>
      <w:pPr>
        <w:tabs>
          <w:tab w:val="num" w:pos="5810"/>
        </w:tabs>
        <w:ind w:left="5810" w:hanging="360"/>
      </w:pPr>
      <w:rPr>
        <w:rFonts w:cs="Times New Roman"/>
      </w:rPr>
    </w:lvl>
    <w:lvl w:ilvl="8" w:tplc="0409001B" w:tentative="1">
      <w:start w:val="1"/>
      <w:numFmt w:val="lowerRoman"/>
      <w:lvlText w:val="%9."/>
      <w:lvlJc w:val="right"/>
      <w:pPr>
        <w:tabs>
          <w:tab w:val="num" w:pos="6530"/>
        </w:tabs>
        <w:ind w:left="6530" w:hanging="180"/>
      </w:pPr>
      <w:rPr>
        <w:rFonts w:cs="Times New Roman"/>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D64888"/>
    <w:multiLevelType w:val="hybridMultilevel"/>
    <w:tmpl w:val="86E8E318"/>
    <w:lvl w:ilvl="0" w:tplc="0409000F">
      <w:start w:val="1"/>
      <w:numFmt w:val="decimal"/>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23"/>
  </w:num>
  <w:num w:numId="16">
    <w:abstractNumId w:val="32"/>
  </w:num>
  <w:num w:numId="17">
    <w:abstractNumId w:val="37"/>
  </w:num>
  <w:num w:numId="18">
    <w:abstractNumId w:val="39"/>
  </w:num>
  <w:num w:numId="19">
    <w:abstractNumId w:val="34"/>
  </w:num>
  <w:num w:numId="20">
    <w:abstractNumId w:val="15"/>
  </w:num>
  <w:num w:numId="21">
    <w:abstractNumId w:val="18"/>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0"/>
  </w:num>
  <w:num w:numId="24">
    <w:abstractNumId w:val="31"/>
  </w:num>
  <w:num w:numId="25">
    <w:abstractNumId w:val="12"/>
  </w:num>
  <w:num w:numId="26">
    <w:abstractNumId w:val="26"/>
  </w:num>
  <w:num w:numId="27">
    <w:abstractNumId w:val="8"/>
  </w:num>
  <w:num w:numId="28">
    <w:abstractNumId w:val="17"/>
  </w:num>
  <w:num w:numId="29">
    <w:abstractNumId w:val="27"/>
  </w:num>
  <w:num w:numId="30">
    <w:abstractNumId w:val="33"/>
  </w:num>
  <w:num w:numId="31">
    <w:abstractNumId w:val="28"/>
  </w:num>
  <w:num w:numId="32">
    <w:abstractNumId w:val="10"/>
  </w:num>
  <w:num w:numId="33">
    <w:abstractNumId w:val="16"/>
  </w:num>
  <w:num w:numId="34">
    <w:abstractNumId w:val="36"/>
  </w:num>
  <w:num w:numId="35">
    <w:abstractNumId w:val="11"/>
  </w:num>
  <w:num w:numId="36">
    <w:abstractNumId w:val="30"/>
  </w:num>
  <w:num w:numId="37">
    <w:abstractNumId w:val="22"/>
  </w:num>
  <w:num w:numId="38">
    <w:abstractNumId w:val="21"/>
  </w:num>
  <w:num w:numId="39">
    <w:abstractNumId w:val="14"/>
  </w:num>
  <w:num w:numId="40">
    <w:abstractNumId w:val="40"/>
  </w:num>
  <w:num w:numId="41">
    <w:abstractNumId w:val="29"/>
  </w:num>
  <w:num w:numId="42">
    <w:abstractNumId w:val="38"/>
  </w:num>
  <w:num w:numId="43">
    <w:abstractNumId w:val="35"/>
  </w:num>
  <w:num w:numId="44">
    <w:abstractNumId w:val="9"/>
  </w:num>
  <w:num w:numId="45">
    <w:abstractNumId w:val="24"/>
  </w:num>
  <w:num w:numId="46">
    <w:abstractNumId w:val="25"/>
  </w:num>
  <w:num w:numId="47">
    <w:abstractNumId w:val="13"/>
  </w:num>
  <w:num w:numId="48">
    <w:abstractNumId w:val="1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82B06"/>
    <w:rsid w:val="0000301D"/>
    <w:rsid w:val="0000341B"/>
    <w:rsid w:val="00003883"/>
    <w:rsid w:val="0000443A"/>
    <w:rsid w:val="00006110"/>
    <w:rsid w:val="00006198"/>
    <w:rsid w:val="0000667F"/>
    <w:rsid w:val="00006C4A"/>
    <w:rsid w:val="00010EE0"/>
    <w:rsid w:val="0001181D"/>
    <w:rsid w:val="00011C44"/>
    <w:rsid w:val="000138F3"/>
    <w:rsid w:val="00013A12"/>
    <w:rsid w:val="0001465F"/>
    <w:rsid w:val="00014FFF"/>
    <w:rsid w:val="000167F5"/>
    <w:rsid w:val="00016A3A"/>
    <w:rsid w:val="00017A58"/>
    <w:rsid w:val="00020690"/>
    <w:rsid w:val="0002180A"/>
    <w:rsid w:val="000246F5"/>
    <w:rsid w:val="000248EA"/>
    <w:rsid w:val="00026BDF"/>
    <w:rsid w:val="00026DB4"/>
    <w:rsid w:val="00027229"/>
    <w:rsid w:val="00030390"/>
    <w:rsid w:val="00030480"/>
    <w:rsid w:val="0003108E"/>
    <w:rsid w:val="000311C6"/>
    <w:rsid w:val="000317A7"/>
    <w:rsid w:val="0003352E"/>
    <w:rsid w:val="0003375A"/>
    <w:rsid w:val="00033B9A"/>
    <w:rsid w:val="00034928"/>
    <w:rsid w:val="00034F8D"/>
    <w:rsid w:val="0003558C"/>
    <w:rsid w:val="00035828"/>
    <w:rsid w:val="0003668C"/>
    <w:rsid w:val="00036F82"/>
    <w:rsid w:val="000378CF"/>
    <w:rsid w:val="000420FB"/>
    <w:rsid w:val="00043D07"/>
    <w:rsid w:val="0004511D"/>
    <w:rsid w:val="00045318"/>
    <w:rsid w:val="0004795F"/>
    <w:rsid w:val="00047A40"/>
    <w:rsid w:val="00050443"/>
    <w:rsid w:val="000549BA"/>
    <w:rsid w:val="000550EF"/>
    <w:rsid w:val="00055B21"/>
    <w:rsid w:val="000601B0"/>
    <w:rsid w:val="00062E5A"/>
    <w:rsid w:val="00062F52"/>
    <w:rsid w:val="0006427B"/>
    <w:rsid w:val="000642D1"/>
    <w:rsid w:val="0006440F"/>
    <w:rsid w:val="00065C91"/>
    <w:rsid w:val="00065D38"/>
    <w:rsid w:val="00070561"/>
    <w:rsid w:val="00070ECC"/>
    <w:rsid w:val="000737DA"/>
    <w:rsid w:val="00075073"/>
    <w:rsid w:val="0007555F"/>
    <w:rsid w:val="00077FE0"/>
    <w:rsid w:val="00080EDD"/>
    <w:rsid w:val="000818F9"/>
    <w:rsid w:val="0008336D"/>
    <w:rsid w:val="000841A8"/>
    <w:rsid w:val="00084301"/>
    <w:rsid w:val="0008452A"/>
    <w:rsid w:val="00084BE4"/>
    <w:rsid w:val="0008544F"/>
    <w:rsid w:val="00085C24"/>
    <w:rsid w:val="00085DB7"/>
    <w:rsid w:val="0008682B"/>
    <w:rsid w:val="00087B21"/>
    <w:rsid w:val="00090BB8"/>
    <w:rsid w:val="00092919"/>
    <w:rsid w:val="00092DCA"/>
    <w:rsid w:val="000937D2"/>
    <w:rsid w:val="000940C0"/>
    <w:rsid w:val="00094FFF"/>
    <w:rsid w:val="000972E8"/>
    <w:rsid w:val="000A1326"/>
    <w:rsid w:val="000A2153"/>
    <w:rsid w:val="000A2A53"/>
    <w:rsid w:val="000A2D07"/>
    <w:rsid w:val="000A2FF6"/>
    <w:rsid w:val="000A3A69"/>
    <w:rsid w:val="000A561C"/>
    <w:rsid w:val="000A6602"/>
    <w:rsid w:val="000A786A"/>
    <w:rsid w:val="000A79E3"/>
    <w:rsid w:val="000B0B23"/>
    <w:rsid w:val="000B24B0"/>
    <w:rsid w:val="000B2A42"/>
    <w:rsid w:val="000B2EFB"/>
    <w:rsid w:val="000B434A"/>
    <w:rsid w:val="000B5FC6"/>
    <w:rsid w:val="000B6D46"/>
    <w:rsid w:val="000C084C"/>
    <w:rsid w:val="000C086D"/>
    <w:rsid w:val="000C0B1F"/>
    <w:rsid w:val="000C1EBE"/>
    <w:rsid w:val="000C3CDF"/>
    <w:rsid w:val="000C4A55"/>
    <w:rsid w:val="000C5396"/>
    <w:rsid w:val="000C655C"/>
    <w:rsid w:val="000C6CBF"/>
    <w:rsid w:val="000C73B4"/>
    <w:rsid w:val="000C7E14"/>
    <w:rsid w:val="000D01BA"/>
    <w:rsid w:val="000D19C5"/>
    <w:rsid w:val="000D1A28"/>
    <w:rsid w:val="000D1A41"/>
    <w:rsid w:val="000D2E2A"/>
    <w:rsid w:val="000D3487"/>
    <w:rsid w:val="000D3CB5"/>
    <w:rsid w:val="000D4E0C"/>
    <w:rsid w:val="000D60EB"/>
    <w:rsid w:val="000D7224"/>
    <w:rsid w:val="000E1041"/>
    <w:rsid w:val="000E2C23"/>
    <w:rsid w:val="000E3B40"/>
    <w:rsid w:val="000E3D46"/>
    <w:rsid w:val="000E58CF"/>
    <w:rsid w:val="000E6208"/>
    <w:rsid w:val="000F0E0B"/>
    <w:rsid w:val="000F1DA5"/>
    <w:rsid w:val="000F5A74"/>
    <w:rsid w:val="000F78E2"/>
    <w:rsid w:val="00100DD6"/>
    <w:rsid w:val="00102320"/>
    <w:rsid w:val="00102563"/>
    <w:rsid w:val="00102AA9"/>
    <w:rsid w:val="0010324D"/>
    <w:rsid w:val="00104258"/>
    <w:rsid w:val="00106E80"/>
    <w:rsid w:val="00112756"/>
    <w:rsid w:val="00112A1A"/>
    <w:rsid w:val="001135F5"/>
    <w:rsid w:val="00113700"/>
    <w:rsid w:val="00114C7C"/>
    <w:rsid w:val="00116046"/>
    <w:rsid w:val="00116F74"/>
    <w:rsid w:val="001176B7"/>
    <w:rsid w:val="0012027C"/>
    <w:rsid w:val="00120DDC"/>
    <w:rsid w:val="00121E41"/>
    <w:rsid w:val="00122A07"/>
    <w:rsid w:val="001239DE"/>
    <w:rsid w:val="00123F20"/>
    <w:rsid w:val="00124252"/>
    <w:rsid w:val="00124802"/>
    <w:rsid w:val="00124944"/>
    <w:rsid w:val="00125C52"/>
    <w:rsid w:val="00125E63"/>
    <w:rsid w:val="001266F1"/>
    <w:rsid w:val="00126DA5"/>
    <w:rsid w:val="001271F9"/>
    <w:rsid w:val="00127E48"/>
    <w:rsid w:val="00131543"/>
    <w:rsid w:val="00131FD4"/>
    <w:rsid w:val="00135E13"/>
    <w:rsid w:val="00136BDF"/>
    <w:rsid w:val="001430CD"/>
    <w:rsid w:val="0014436D"/>
    <w:rsid w:val="001445CF"/>
    <w:rsid w:val="001458BF"/>
    <w:rsid w:val="00150F51"/>
    <w:rsid w:val="001516D8"/>
    <w:rsid w:val="00151825"/>
    <w:rsid w:val="00151ABA"/>
    <w:rsid w:val="0015239C"/>
    <w:rsid w:val="00154025"/>
    <w:rsid w:val="00155094"/>
    <w:rsid w:val="0015760F"/>
    <w:rsid w:val="0016046E"/>
    <w:rsid w:val="0016136A"/>
    <w:rsid w:val="00161FE8"/>
    <w:rsid w:val="00163472"/>
    <w:rsid w:val="00163997"/>
    <w:rsid w:val="001675C9"/>
    <w:rsid w:val="001679C5"/>
    <w:rsid w:val="00170570"/>
    <w:rsid w:val="00170C0A"/>
    <w:rsid w:val="00171E83"/>
    <w:rsid w:val="001727EE"/>
    <w:rsid w:val="00175C29"/>
    <w:rsid w:val="00176652"/>
    <w:rsid w:val="00176945"/>
    <w:rsid w:val="001771D5"/>
    <w:rsid w:val="00177970"/>
    <w:rsid w:val="00180E49"/>
    <w:rsid w:val="00181289"/>
    <w:rsid w:val="00182838"/>
    <w:rsid w:val="001842E4"/>
    <w:rsid w:val="00184BCA"/>
    <w:rsid w:val="0018555B"/>
    <w:rsid w:val="00185893"/>
    <w:rsid w:val="00186488"/>
    <w:rsid w:val="0018788E"/>
    <w:rsid w:val="00187E14"/>
    <w:rsid w:val="001905F3"/>
    <w:rsid w:val="00190F12"/>
    <w:rsid w:val="00192293"/>
    <w:rsid w:val="001925A9"/>
    <w:rsid w:val="00193142"/>
    <w:rsid w:val="00193747"/>
    <w:rsid w:val="001A1B9D"/>
    <w:rsid w:val="001A1D6F"/>
    <w:rsid w:val="001A24F6"/>
    <w:rsid w:val="001A4C57"/>
    <w:rsid w:val="001A50B1"/>
    <w:rsid w:val="001A5312"/>
    <w:rsid w:val="001A6604"/>
    <w:rsid w:val="001A79A4"/>
    <w:rsid w:val="001B0041"/>
    <w:rsid w:val="001B0F6F"/>
    <w:rsid w:val="001B12B5"/>
    <w:rsid w:val="001B180F"/>
    <w:rsid w:val="001B3291"/>
    <w:rsid w:val="001B4DD5"/>
    <w:rsid w:val="001B6982"/>
    <w:rsid w:val="001B6B77"/>
    <w:rsid w:val="001C3588"/>
    <w:rsid w:val="001C3FC8"/>
    <w:rsid w:val="001C41EF"/>
    <w:rsid w:val="001C4AAD"/>
    <w:rsid w:val="001C5DB8"/>
    <w:rsid w:val="001D04B9"/>
    <w:rsid w:val="001D0DD1"/>
    <w:rsid w:val="001D1447"/>
    <w:rsid w:val="001D1841"/>
    <w:rsid w:val="001D2401"/>
    <w:rsid w:val="001D309C"/>
    <w:rsid w:val="001D3CC1"/>
    <w:rsid w:val="001D43C3"/>
    <w:rsid w:val="001D472D"/>
    <w:rsid w:val="001D4ABF"/>
    <w:rsid w:val="001D52E4"/>
    <w:rsid w:val="001D6E97"/>
    <w:rsid w:val="001D7BA7"/>
    <w:rsid w:val="001E1023"/>
    <w:rsid w:val="001E1C0D"/>
    <w:rsid w:val="001E31EE"/>
    <w:rsid w:val="001E57E7"/>
    <w:rsid w:val="001E584A"/>
    <w:rsid w:val="001E5931"/>
    <w:rsid w:val="001E6DBA"/>
    <w:rsid w:val="001F099B"/>
    <w:rsid w:val="001F1AFB"/>
    <w:rsid w:val="001F1E8A"/>
    <w:rsid w:val="001F229B"/>
    <w:rsid w:val="001F2C22"/>
    <w:rsid w:val="001F3907"/>
    <w:rsid w:val="001F5A57"/>
    <w:rsid w:val="001F71DC"/>
    <w:rsid w:val="001F7246"/>
    <w:rsid w:val="001F786D"/>
    <w:rsid w:val="001F7D63"/>
    <w:rsid w:val="00200D15"/>
    <w:rsid w:val="002019FF"/>
    <w:rsid w:val="00201CA6"/>
    <w:rsid w:val="00205462"/>
    <w:rsid w:val="002064D1"/>
    <w:rsid w:val="002076F3"/>
    <w:rsid w:val="0021083C"/>
    <w:rsid w:val="00211030"/>
    <w:rsid w:val="002121D7"/>
    <w:rsid w:val="002127E6"/>
    <w:rsid w:val="002142D2"/>
    <w:rsid w:val="002175F8"/>
    <w:rsid w:val="002247C0"/>
    <w:rsid w:val="00230C94"/>
    <w:rsid w:val="00230EB7"/>
    <w:rsid w:val="00230EC6"/>
    <w:rsid w:val="00234C5F"/>
    <w:rsid w:val="00236C6E"/>
    <w:rsid w:val="00237E42"/>
    <w:rsid w:val="00245579"/>
    <w:rsid w:val="002461C3"/>
    <w:rsid w:val="00252C9A"/>
    <w:rsid w:val="002541E7"/>
    <w:rsid w:val="002559A4"/>
    <w:rsid w:val="00255C09"/>
    <w:rsid w:val="002560F6"/>
    <w:rsid w:val="00256328"/>
    <w:rsid w:val="0025665A"/>
    <w:rsid w:val="00260006"/>
    <w:rsid w:val="002604B0"/>
    <w:rsid w:val="00261335"/>
    <w:rsid w:val="002635B5"/>
    <w:rsid w:val="002647D1"/>
    <w:rsid w:val="002656C1"/>
    <w:rsid w:val="002658E7"/>
    <w:rsid w:val="00266622"/>
    <w:rsid w:val="00267702"/>
    <w:rsid w:val="00270F79"/>
    <w:rsid w:val="00272474"/>
    <w:rsid w:val="00272CAE"/>
    <w:rsid w:val="002739D3"/>
    <w:rsid w:val="00274205"/>
    <w:rsid w:val="002743FC"/>
    <w:rsid w:val="0027453E"/>
    <w:rsid w:val="00274FFA"/>
    <w:rsid w:val="002778DC"/>
    <w:rsid w:val="00277B68"/>
    <w:rsid w:val="00280813"/>
    <w:rsid w:val="0028415F"/>
    <w:rsid w:val="0028417E"/>
    <w:rsid w:val="002865FA"/>
    <w:rsid w:val="002868F8"/>
    <w:rsid w:val="002869C0"/>
    <w:rsid w:val="002921C4"/>
    <w:rsid w:val="002932EC"/>
    <w:rsid w:val="0029451A"/>
    <w:rsid w:val="00295815"/>
    <w:rsid w:val="00296B7E"/>
    <w:rsid w:val="00296FCC"/>
    <w:rsid w:val="002976AF"/>
    <w:rsid w:val="00297836"/>
    <w:rsid w:val="002A1AD8"/>
    <w:rsid w:val="002A3BFD"/>
    <w:rsid w:val="002A429C"/>
    <w:rsid w:val="002B02CB"/>
    <w:rsid w:val="002B05C7"/>
    <w:rsid w:val="002B11FF"/>
    <w:rsid w:val="002B2C2C"/>
    <w:rsid w:val="002B2C81"/>
    <w:rsid w:val="002B6395"/>
    <w:rsid w:val="002B75CC"/>
    <w:rsid w:val="002C034B"/>
    <w:rsid w:val="002C08D0"/>
    <w:rsid w:val="002C18D8"/>
    <w:rsid w:val="002C27CE"/>
    <w:rsid w:val="002C4A90"/>
    <w:rsid w:val="002C4E58"/>
    <w:rsid w:val="002C4F68"/>
    <w:rsid w:val="002D087B"/>
    <w:rsid w:val="002D0BCE"/>
    <w:rsid w:val="002D0C99"/>
    <w:rsid w:val="002D282D"/>
    <w:rsid w:val="002D3D6E"/>
    <w:rsid w:val="002D4919"/>
    <w:rsid w:val="002D4A80"/>
    <w:rsid w:val="002D5DDD"/>
    <w:rsid w:val="002E00E3"/>
    <w:rsid w:val="002E173F"/>
    <w:rsid w:val="002E1A60"/>
    <w:rsid w:val="002E272E"/>
    <w:rsid w:val="002E2BE9"/>
    <w:rsid w:val="002E3BD7"/>
    <w:rsid w:val="002E3F75"/>
    <w:rsid w:val="002E407E"/>
    <w:rsid w:val="002E4D02"/>
    <w:rsid w:val="002E55A2"/>
    <w:rsid w:val="002E7660"/>
    <w:rsid w:val="002E7B67"/>
    <w:rsid w:val="002F1791"/>
    <w:rsid w:val="002F4302"/>
    <w:rsid w:val="002F48A3"/>
    <w:rsid w:val="002F48FD"/>
    <w:rsid w:val="002F4990"/>
    <w:rsid w:val="002F4A63"/>
    <w:rsid w:val="002F4C00"/>
    <w:rsid w:val="002F7510"/>
    <w:rsid w:val="002F7E3E"/>
    <w:rsid w:val="00300433"/>
    <w:rsid w:val="00300A06"/>
    <w:rsid w:val="00301EFA"/>
    <w:rsid w:val="00301FCC"/>
    <w:rsid w:val="00302D5C"/>
    <w:rsid w:val="003038CB"/>
    <w:rsid w:val="00304479"/>
    <w:rsid w:val="00304EC9"/>
    <w:rsid w:val="00306465"/>
    <w:rsid w:val="0030648A"/>
    <w:rsid w:val="0031040B"/>
    <w:rsid w:val="00311D14"/>
    <w:rsid w:val="00314DB7"/>
    <w:rsid w:val="00315017"/>
    <w:rsid w:val="003178CA"/>
    <w:rsid w:val="003205F7"/>
    <w:rsid w:val="00322EBD"/>
    <w:rsid w:val="00323F04"/>
    <w:rsid w:val="00324937"/>
    <w:rsid w:val="00325C68"/>
    <w:rsid w:val="00326129"/>
    <w:rsid w:val="00327B03"/>
    <w:rsid w:val="00327EF9"/>
    <w:rsid w:val="00330243"/>
    <w:rsid w:val="003315C8"/>
    <w:rsid w:val="003324CA"/>
    <w:rsid w:val="00332DD8"/>
    <w:rsid w:val="00332E3C"/>
    <w:rsid w:val="003346A2"/>
    <w:rsid w:val="003359A3"/>
    <w:rsid w:val="00337613"/>
    <w:rsid w:val="00337A5E"/>
    <w:rsid w:val="0034157C"/>
    <w:rsid w:val="003427F4"/>
    <w:rsid w:val="00345C62"/>
    <w:rsid w:val="00345CDD"/>
    <w:rsid w:val="00345FF9"/>
    <w:rsid w:val="0034613F"/>
    <w:rsid w:val="003478F5"/>
    <w:rsid w:val="003508AD"/>
    <w:rsid w:val="00351289"/>
    <w:rsid w:val="00354768"/>
    <w:rsid w:val="00361435"/>
    <w:rsid w:val="00361788"/>
    <w:rsid w:val="00363482"/>
    <w:rsid w:val="0036351D"/>
    <w:rsid w:val="00364132"/>
    <w:rsid w:val="0036548D"/>
    <w:rsid w:val="0036684F"/>
    <w:rsid w:val="00370CDE"/>
    <w:rsid w:val="003720AD"/>
    <w:rsid w:val="00373574"/>
    <w:rsid w:val="00375B1E"/>
    <w:rsid w:val="00377403"/>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1070"/>
    <w:rsid w:val="00391CF7"/>
    <w:rsid w:val="00393306"/>
    <w:rsid w:val="00394151"/>
    <w:rsid w:val="00394216"/>
    <w:rsid w:val="00394CC9"/>
    <w:rsid w:val="0039533D"/>
    <w:rsid w:val="003959B1"/>
    <w:rsid w:val="003961A7"/>
    <w:rsid w:val="00396303"/>
    <w:rsid w:val="003964AE"/>
    <w:rsid w:val="003A06B7"/>
    <w:rsid w:val="003A196D"/>
    <w:rsid w:val="003A1E53"/>
    <w:rsid w:val="003A249A"/>
    <w:rsid w:val="003A3229"/>
    <w:rsid w:val="003A5AA8"/>
    <w:rsid w:val="003A5E32"/>
    <w:rsid w:val="003A6236"/>
    <w:rsid w:val="003A6A23"/>
    <w:rsid w:val="003A73DF"/>
    <w:rsid w:val="003A79BE"/>
    <w:rsid w:val="003A7B83"/>
    <w:rsid w:val="003B0495"/>
    <w:rsid w:val="003B0C9D"/>
    <w:rsid w:val="003B3BF9"/>
    <w:rsid w:val="003B53D8"/>
    <w:rsid w:val="003B5F4D"/>
    <w:rsid w:val="003B757D"/>
    <w:rsid w:val="003C06DA"/>
    <w:rsid w:val="003C1867"/>
    <w:rsid w:val="003C2936"/>
    <w:rsid w:val="003C2F7F"/>
    <w:rsid w:val="003C37C2"/>
    <w:rsid w:val="003C7753"/>
    <w:rsid w:val="003C7927"/>
    <w:rsid w:val="003D1991"/>
    <w:rsid w:val="003D1B40"/>
    <w:rsid w:val="003D1EFA"/>
    <w:rsid w:val="003D246C"/>
    <w:rsid w:val="003D2A12"/>
    <w:rsid w:val="003D3513"/>
    <w:rsid w:val="003D6C47"/>
    <w:rsid w:val="003D6F0B"/>
    <w:rsid w:val="003D75EC"/>
    <w:rsid w:val="003D7986"/>
    <w:rsid w:val="003E1B49"/>
    <w:rsid w:val="003E3A86"/>
    <w:rsid w:val="003E5136"/>
    <w:rsid w:val="003E658E"/>
    <w:rsid w:val="003E65BD"/>
    <w:rsid w:val="003E69B9"/>
    <w:rsid w:val="003E7070"/>
    <w:rsid w:val="003E75CF"/>
    <w:rsid w:val="003F072F"/>
    <w:rsid w:val="003F1282"/>
    <w:rsid w:val="003F1A0E"/>
    <w:rsid w:val="003F28F9"/>
    <w:rsid w:val="003F2DA5"/>
    <w:rsid w:val="003F2E56"/>
    <w:rsid w:val="003F3C05"/>
    <w:rsid w:val="003F491F"/>
    <w:rsid w:val="003F5320"/>
    <w:rsid w:val="003F54D2"/>
    <w:rsid w:val="003F5ADC"/>
    <w:rsid w:val="0040343B"/>
    <w:rsid w:val="00403F04"/>
    <w:rsid w:val="004045B3"/>
    <w:rsid w:val="00405F8D"/>
    <w:rsid w:val="004079A4"/>
    <w:rsid w:val="00407A40"/>
    <w:rsid w:val="004105DB"/>
    <w:rsid w:val="00414077"/>
    <w:rsid w:val="00414BD6"/>
    <w:rsid w:val="00415201"/>
    <w:rsid w:val="00416EE8"/>
    <w:rsid w:val="00416FAA"/>
    <w:rsid w:val="00417A99"/>
    <w:rsid w:val="00420863"/>
    <w:rsid w:val="0042110B"/>
    <w:rsid w:val="00422361"/>
    <w:rsid w:val="00422E0A"/>
    <w:rsid w:val="0042335E"/>
    <w:rsid w:val="00423FE3"/>
    <w:rsid w:val="004255E7"/>
    <w:rsid w:val="00431DD6"/>
    <w:rsid w:val="0043285A"/>
    <w:rsid w:val="00432C62"/>
    <w:rsid w:val="00433592"/>
    <w:rsid w:val="00433B2D"/>
    <w:rsid w:val="00433DAF"/>
    <w:rsid w:val="00433E77"/>
    <w:rsid w:val="004342A0"/>
    <w:rsid w:val="00435452"/>
    <w:rsid w:val="00436263"/>
    <w:rsid w:val="00437606"/>
    <w:rsid w:val="004401A4"/>
    <w:rsid w:val="0044086E"/>
    <w:rsid w:val="00440C6D"/>
    <w:rsid w:val="0044125C"/>
    <w:rsid w:val="00441C17"/>
    <w:rsid w:val="0044397D"/>
    <w:rsid w:val="00443FD4"/>
    <w:rsid w:val="004445A4"/>
    <w:rsid w:val="00445605"/>
    <w:rsid w:val="00445800"/>
    <w:rsid w:val="00445BF3"/>
    <w:rsid w:val="0044602B"/>
    <w:rsid w:val="0044606C"/>
    <w:rsid w:val="00446644"/>
    <w:rsid w:val="00450852"/>
    <w:rsid w:val="00453D4E"/>
    <w:rsid w:val="00454DF4"/>
    <w:rsid w:val="00454EB3"/>
    <w:rsid w:val="00454FAD"/>
    <w:rsid w:val="00455884"/>
    <w:rsid w:val="00456226"/>
    <w:rsid w:val="00457EE2"/>
    <w:rsid w:val="00461B59"/>
    <w:rsid w:val="00461BEC"/>
    <w:rsid w:val="00462F48"/>
    <w:rsid w:val="00463B2B"/>
    <w:rsid w:val="00464A7D"/>
    <w:rsid w:val="00465074"/>
    <w:rsid w:val="00465950"/>
    <w:rsid w:val="00465E11"/>
    <w:rsid w:val="00465F0B"/>
    <w:rsid w:val="00466DA4"/>
    <w:rsid w:val="004672D9"/>
    <w:rsid w:val="00467FB5"/>
    <w:rsid w:val="00470D35"/>
    <w:rsid w:val="00471B2D"/>
    <w:rsid w:val="004729B1"/>
    <w:rsid w:val="00474729"/>
    <w:rsid w:val="00477349"/>
    <w:rsid w:val="00477AFF"/>
    <w:rsid w:val="00482B06"/>
    <w:rsid w:val="0048385F"/>
    <w:rsid w:val="00483CF6"/>
    <w:rsid w:val="0048493E"/>
    <w:rsid w:val="004852CF"/>
    <w:rsid w:val="00486E77"/>
    <w:rsid w:val="00487896"/>
    <w:rsid w:val="004907E1"/>
    <w:rsid w:val="00490A65"/>
    <w:rsid w:val="0049139C"/>
    <w:rsid w:val="00491A6E"/>
    <w:rsid w:val="004928E2"/>
    <w:rsid w:val="00495637"/>
    <w:rsid w:val="00495E6C"/>
    <w:rsid w:val="00496D08"/>
    <w:rsid w:val="00496D59"/>
    <w:rsid w:val="004976A7"/>
    <w:rsid w:val="004A038E"/>
    <w:rsid w:val="004A187C"/>
    <w:rsid w:val="004A204A"/>
    <w:rsid w:val="004A454B"/>
    <w:rsid w:val="004A74B6"/>
    <w:rsid w:val="004A7B1E"/>
    <w:rsid w:val="004B1F23"/>
    <w:rsid w:val="004B23C3"/>
    <w:rsid w:val="004B325B"/>
    <w:rsid w:val="004B36F6"/>
    <w:rsid w:val="004B3753"/>
    <w:rsid w:val="004B3898"/>
    <w:rsid w:val="004B4139"/>
    <w:rsid w:val="004B4356"/>
    <w:rsid w:val="004B55C6"/>
    <w:rsid w:val="004B6441"/>
    <w:rsid w:val="004B64D8"/>
    <w:rsid w:val="004B7508"/>
    <w:rsid w:val="004B7689"/>
    <w:rsid w:val="004C0D02"/>
    <w:rsid w:val="004C149D"/>
    <w:rsid w:val="004C1888"/>
    <w:rsid w:val="004C1A8E"/>
    <w:rsid w:val="004C1D10"/>
    <w:rsid w:val="004C226E"/>
    <w:rsid w:val="004C321F"/>
    <w:rsid w:val="004C6A32"/>
    <w:rsid w:val="004C72C7"/>
    <w:rsid w:val="004C7862"/>
    <w:rsid w:val="004C7A22"/>
    <w:rsid w:val="004D0378"/>
    <w:rsid w:val="004D05AA"/>
    <w:rsid w:val="004D2677"/>
    <w:rsid w:val="004D3738"/>
    <w:rsid w:val="004D40A3"/>
    <w:rsid w:val="004D48DE"/>
    <w:rsid w:val="004D4977"/>
    <w:rsid w:val="004D4BFB"/>
    <w:rsid w:val="004D5664"/>
    <w:rsid w:val="004D6385"/>
    <w:rsid w:val="004D67CB"/>
    <w:rsid w:val="004D71A9"/>
    <w:rsid w:val="004D7FA8"/>
    <w:rsid w:val="004E02CA"/>
    <w:rsid w:val="004E0842"/>
    <w:rsid w:val="004E1D25"/>
    <w:rsid w:val="004E373A"/>
    <w:rsid w:val="004E49C5"/>
    <w:rsid w:val="004E4CC0"/>
    <w:rsid w:val="004E5AFE"/>
    <w:rsid w:val="004E5CB3"/>
    <w:rsid w:val="004E7064"/>
    <w:rsid w:val="004E78C8"/>
    <w:rsid w:val="004F2825"/>
    <w:rsid w:val="004F37F0"/>
    <w:rsid w:val="004F4207"/>
    <w:rsid w:val="004F4B02"/>
    <w:rsid w:val="004F5D10"/>
    <w:rsid w:val="004F6043"/>
    <w:rsid w:val="004F692F"/>
    <w:rsid w:val="005003DF"/>
    <w:rsid w:val="00500EA8"/>
    <w:rsid w:val="00501D13"/>
    <w:rsid w:val="00505386"/>
    <w:rsid w:val="00506657"/>
    <w:rsid w:val="005068E4"/>
    <w:rsid w:val="00506CAE"/>
    <w:rsid w:val="00507B00"/>
    <w:rsid w:val="00507B9C"/>
    <w:rsid w:val="00511476"/>
    <w:rsid w:val="005167E8"/>
    <w:rsid w:val="00517EE0"/>
    <w:rsid w:val="00521A11"/>
    <w:rsid w:val="00523971"/>
    <w:rsid w:val="00524D75"/>
    <w:rsid w:val="00525E31"/>
    <w:rsid w:val="00526D84"/>
    <w:rsid w:val="0052707B"/>
    <w:rsid w:val="0052782A"/>
    <w:rsid w:val="005327B6"/>
    <w:rsid w:val="00532855"/>
    <w:rsid w:val="005331CE"/>
    <w:rsid w:val="00534C5F"/>
    <w:rsid w:val="0053509D"/>
    <w:rsid w:val="00535E13"/>
    <w:rsid w:val="0053650A"/>
    <w:rsid w:val="00536833"/>
    <w:rsid w:val="00537F2E"/>
    <w:rsid w:val="0054008E"/>
    <w:rsid w:val="0054066C"/>
    <w:rsid w:val="00540AD9"/>
    <w:rsid w:val="00543144"/>
    <w:rsid w:val="00544F7A"/>
    <w:rsid w:val="00545421"/>
    <w:rsid w:val="00547B0A"/>
    <w:rsid w:val="00551FCA"/>
    <w:rsid w:val="00554B68"/>
    <w:rsid w:val="00554CF2"/>
    <w:rsid w:val="00554F48"/>
    <w:rsid w:val="005576F7"/>
    <w:rsid w:val="00565866"/>
    <w:rsid w:val="00570586"/>
    <w:rsid w:val="005705EB"/>
    <w:rsid w:val="00570DAB"/>
    <w:rsid w:val="005719CC"/>
    <w:rsid w:val="00572669"/>
    <w:rsid w:val="00575ED0"/>
    <w:rsid w:val="0058025A"/>
    <w:rsid w:val="0058368D"/>
    <w:rsid w:val="00583984"/>
    <w:rsid w:val="00583FF2"/>
    <w:rsid w:val="00586B81"/>
    <w:rsid w:val="00586D95"/>
    <w:rsid w:val="005873E4"/>
    <w:rsid w:val="00587F45"/>
    <w:rsid w:val="0059391C"/>
    <w:rsid w:val="005942D5"/>
    <w:rsid w:val="0059466A"/>
    <w:rsid w:val="00594752"/>
    <w:rsid w:val="005961C9"/>
    <w:rsid w:val="00597E5D"/>
    <w:rsid w:val="005A085B"/>
    <w:rsid w:val="005A2608"/>
    <w:rsid w:val="005A29EA"/>
    <w:rsid w:val="005A329D"/>
    <w:rsid w:val="005A5467"/>
    <w:rsid w:val="005A5CD5"/>
    <w:rsid w:val="005B3367"/>
    <w:rsid w:val="005B4429"/>
    <w:rsid w:val="005B448B"/>
    <w:rsid w:val="005B5F79"/>
    <w:rsid w:val="005B792A"/>
    <w:rsid w:val="005C1017"/>
    <w:rsid w:val="005C2BB3"/>
    <w:rsid w:val="005C2F6F"/>
    <w:rsid w:val="005C30D3"/>
    <w:rsid w:val="005C3FD8"/>
    <w:rsid w:val="005C3FF1"/>
    <w:rsid w:val="005C5F4D"/>
    <w:rsid w:val="005C6EA5"/>
    <w:rsid w:val="005C7B55"/>
    <w:rsid w:val="005D1853"/>
    <w:rsid w:val="005D1A0F"/>
    <w:rsid w:val="005D3511"/>
    <w:rsid w:val="005E05A6"/>
    <w:rsid w:val="005E19B4"/>
    <w:rsid w:val="005E1EE7"/>
    <w:rsid w:val="005E2A94"/>
    <w:rsid w:val="005E3C68"/>
    <w:rsid w:val="005E534E"/>
    <w:rsid w:val="005E597B"/>
    <w:rsid w:val="005E684F"/>
    <w:rsid w:val="005E6BCB"/>
    <w:rsid w:val="005E7558"/>
    <w:rsid w:val="005E7A84"/>
    <w:rsid w:val="005E7E5C"/>
    <w:rsid w:val="005F0059"/>
    <w:rsid w:val="005F03E6"/>
    <w:rsid w:val="005F12FE"/>
    <w:rsid w:val="005F15A5"/>
    <w:rsid w:val="005F2549"/>
    <w:rsid w:val="005F2818"/>
    <w:rsid w:val="005F2A90"/>
    <w:rsid w:val="005F30B5"/>
    <w:rsid w:val="005F3CB3"/>
    <w:rsid w:val="005F4549"/>
    <w:rsid w:val="005F5101"/>
    <w:rsid w:val="005F76A4"/>
    <w:rsid w:val="00600EAD"/>
    <w:rsid w:val="00603617"/>
    <w:rsid w:val="006046B6"/>
    <w:rsid w:val="006059EE"/>
    <w:rsid w:val="00607638"/>
    <w:rsid w:val="006102C5"/>
    <w:rsid w:val="00611E72"/>
    <w:rsid w:val="006123A2"/>
    <w:rsid w:val="00613713"/>
    <w:rsid w:val="006173AF"/>
    <w:rsid w:val="006178BC"/>
    <w:rsid w:val="006179D2"/>
    <w:rsid w:val="006205C1"/>
    <w:rsid w:val="0062180E"/>
    <w:rsid w:val="0062340D"/>
    <w:rsid w:val="00623FDF"/>
    <w:rsid w:val="0062416F"/>
    <w:rsid w:val="00624E83"/>
    <w:rsid w:val="006252F1"/>
    <w:rsid w:val="0062606D"/>
    <w:rsid w:val="0062624E"/>
    <w:rsid w:val="006312FE"/>
    <w:rsid w:val="0063190E"/>
    <w:rsid w:val="0063253F"/>
    <w:rsid w:val="006326A8"/>
    <w:rsid w:val="00633CAB"/>
    <w:rsid w:val="00635564"/>
    <w:rsid w:val="00635FF3"/>
    <w:rsid w:val="00636784"/>
    <w:rsid w:val="00637C32"/>
    <w:rsid w:val="006415CF"/>
    <w:rsid w:val="00643CD3"/>
    <w:rsid w:val="00644C82"/>
    <w:rsid w:val="00651B4E"/>
    <w:rsid w:val="006523AD"/>
    <w:rsid w:val="006523C6"/>
    <w:rsid w:val="00652BD8"/>
    <w:rsid w:val="006551F3"/>
    <w:rsid w:val="00656812"/>
    <w:rsid w:val="0065711D"/>
    <w:rsid w:val="006625FF"/>
    <w:rsid w:val="00663E64"/>
    <w:rsid w:val="00664A99"/>
    <w:rsid w:val="00665702"/>
    <w:rsid w:val="00666E0F"/>
    <w:rsid w:val="00667EAC"/>
    <w:rsid w:val="006713F8"/>
    <w:rsid w:val="0067240C"/>
    <w:rsid w:val="006724D8"/>
    <w:rsid w:val="006731A0"/>
    <w:rsid w:val="006744D9"/>
    <w:rsid w:val="006758D1"/>
    <w:rsid w:val="00675B32"/>
    <w:rsid w:val="00675FE2"/>
    <w:rsid w:val="0067642D"/>
    <w:rsid w:val="006771D9"/>
    <w:rsid w:val="00683F7E"/>
    <w:rsid w:val="006843AF"/>
    <w:rsid w:val="00687024"/>
    <w:rsid w:val="006913F1"/>
    <w:rsid w:val="0069257A"/>
    <w:rsid w:val="006930EF"/>
    <w:rsid w:val="00693469"/>
    <w:rsid w:val="006937D5"/>
    <w:rsid w:val="006947F0"/>
    <w:rsid w:val="00694BAD"/>
    <w:rsid w:val="00695D19"/>
    <w:rsid w:val="00696D35"/>
    <w:rsid w:val="00697217"/>
    <w:rsid w:val="006A0FC3"/>
    <w:rsid w:val="006A2474"/>
    <w:rsid w:val="006A2708"/>
    <w:rsid w:val="006A28BE"/>
    <w:rsid w:val="006A4FF4"/>
    <w:rsid w:val="006A549A"/>
    <w:rsid w:val="006A64C8"/>
    <w:rsid w:val="006B0041"/>
    <w:rsid w:val="006B03AA"/>
    <w:rsid w:val="006B083A"/>
    <w:rsid w:val="006B0935"/>
    <w:rsid w:val="006B118F"/>
    <w:rsid w:val="006B1C59"/>
    <w:rsid w:val="006B3E16"/>
    <w:rsid w:val="006B4331"/>
    <w:rsid w:val="006B49F6"/>
    <w:rsid w:val="006B5DD2"/>
    <w:rsid w:val="006B6DAA"/>
    <w:rsid w:val="006B7132"/>
    <w:rsid w:val="006B7D70"/>
    <w:rsid w:val="006C0A93"/>
    <w:rsid w:val="006C18B7"/>
    <w:rsid w:val="006C19D1"/>
    <w:rsid w:val="006C2C1C"/>
    <w:rsid w:val="006C3E1E"/>
    <w:rsid w:val="006C3EEC"/>
    <w:rsid w:val="006C43D4"/>
    <w:rsid w:val="006C44DF"/>
    <w:rsid w:val="006C4581"/>
    <w:rsid w:val="006C53A4"/>
    <w:rsid w:val="006C5A1D"/>
    <w:rsid w:val="006C7168"/>
    <w:rsid w:val="006C757A"/>
    <w:rsid w:val="006C7C5A"/>
    <w:rsid w:val="006D3D0F"/>
    <w:rsid w:val="006D4A70"/>
    <w:rsid w:val="006D7134"/>
    <w:rsid w:val="006E1B28"/>
    <w:rsid w:val="006E249F"/>
    <w:rsid w:val="006E4356"/>
    <w:rsid w:val="006E46D0"/>
    <w:rsid w:val="006E6496"/>
    <w:rsid w:val="006E778F"/>
    <w:rsid w:val="006E7859"/>
    <w:rsid w:val="006F0ACE"/>
    <w:rsid w:val="006F1573"/>
    <w:rsid w:val="006F3228"/>
    <w:rsid w:val="006F4AA6"/>
    <w:rsid w:val="006F4DBC"/>
    <w:rsid w:val="006F4F21"/>
    <w:rsid w:val="006F6B45"/>
    <w:rsid w:val="006F6E6E"/>
    <w:rsid w:val="006F7BA6"/>
    <w:rsid w:val="00700830"/>
    <w:rsid w:val="007014DA"/>
    <w:rsid w:val="00701DA0"/>
    <w:rsid w:val="00704120"/>
    <w:rsid w:val="007047D6"/>
    <w:rsid w:val="00705161"/>
    <w:rsid w:val="00705786"/>
    <w:rsid w:val="00705EB8"/>
    <w:rsid w:val="00706076"/>
    <w:rsid w:val="00706AC8"/>
    <w:rsid w:val="00706CEE"/>
    <w:rsid w:val="0070733C"/>
    <w:rsid w:val="00707A97"/>
    <w:rsid w:val="007108D8"/>
    <w:rsid w:val="0071157E"/>
    <w:rsid w:val="00711F11"/>
    <w:rsid w:val="00712B7E"/>
    <w:rsid w:val="00712CBA"/>
    <w:rsid w:val="00713C4B"/>
    <w:rsid w:val="00714876"/>
    <w:rsid w:val="00716001"/>
    <w:rsid w:val="007225D7"/>
    <w:rsid w:val="00723562"/>
    <w:rsid w:val="007236F8"/>
    <w:rsid w:val="007255B7"/>
    <w:rsid w:val="0072664F"/>
    <w:rsid w:val="00727071"/>
    <w:rsid w:val="00727242"/>
    <w:rsid w:val="0073334B"/>
    <w:rsid w:val="0073413D"/>
    <w:rsid w:val="0073419D"/>
    <w:rsid w:val="00737096"/>
    <w:rsid w:val="007403B1"/>
    <w:rsid w:val="0074249E"/>
    <w:rsid w:val="00742990"/>
    <w:rsid w:val="00744B8C"/>
    <w:rsid w:val="007452CF"/>
    <w:rsid w:val="0074697D"/>
    <w:rsid w:val="00746F72"/>
    <w:rsid w:val="00751CF0"/>
    <w:rsid w:val="007541AB"/>
    <w:rsid w:val="007550B4"/>
    <w:rsid w:val="00757096"/>
    <w:rsid w:val="00757F25"/>
    <w:rsid w:val="007601B6"/>
    <w:rsid w:val="007620EB"/>
    <w:rsid w:val="0076227C"/>
    <w:rsid w:val="00762588"/>
    <w:rsid w:val="0076433C"/>
    <w:rsid w:val="007663F2"/>
    <w:rsid w:val="00767092"/>
    <w:rsid w:val="00767BFE"/>
    <w:rsid w:val="00770C66"/>
    <w:rsid w:val="00772F91"/>
    <w:rsid w:val="0077333A"/>
    <w:rsid w:val="007739A8"/>
    <w:rsid w:val="00773F65"/>
    <w:rsid w:val="0077434B"/>
    <w:rsid w:val="007754EA"/>
    <w:rsid w:val="007771C3"/>
    <w:rsid w:val="00777E61"/>
    <w:rsid w:val="007846F4"/>
    <w:rsid w:val="00790FEC"/>
    <w:rsid w:val="00791CC0"/>
    <w:rsid w:val="007942B9"/>
    <w:rsid w:val="0079485D"/>
    <w:rsid w:val="007951C7"/>
    <w:rsid w:val="00795628"/>
    <w:rsid w:val="00796B1A"/>
    <w:rsid w:val="00796FBD"/>
    <w:rsid w:val="0079758B"/>
    <w:rsid w:val="007A017D"/>
    <w:rsid w:val="007A065B"/>
    <w:rsid w:val="007A0CB0"/>
    <w:rsid w:val="007A2462"/>
    <w:rsid w:val="007A323B"/>
    <w:rsid w:val="007A393B"/>
    <w:rsid w:val="007A5B0B"/>
    <w:rsid w:val="007A6346"/>
    <w:rsid w:val="007A6809"/>
    <w:rsid w:val="007A72FB"/>
    <w:rsid w:val="007B0C6C"/>
    <w:rsid w:val="007B0D5D"/>
    <w:rsid w:val="007B0DE3"/>
    <w:rsid w:val="007B16B3"/>
    <w:rsid w:val="007B27D2"/>
    <w:rsid w:val="007B4EF8"/>
    <w:rsid w:val="007B5195"/>
    <w:rsid w:val="007B58FA"/>
    <w:rsid w:val="007C1173"/>
    <w:rsid w:val="007C118E"/>
    <w:rsid w:val="007C18C2"/>
    <w:rsid w:val="007C1C78"/>
    <w:rsid w:val="007C2EFF"/>
    <w:rsid w:val="007C3016"/>
    <w:rsid w:val="007C4E56"/>
    <w:rsid w:val="007C54FC"/>
    <w:rsid w:val="007C599A"/>
    <w:rsid w:val="007C72A8"/>
    <w:rsid w:val="007D1171"/>
    <w:rsid w:val="007D2289"/>
    <w:rsid w:val="007D2899"/>
    <w:rsid w:val="007D47CD"/>
    <w:rsid w:val="007D6CE6"/>
    <w:rsid w:val="007E0D84"/>
    <w:rsid w:val="007E1275"/>
    <w:rsid w:val="007E211F"/>
    <w:rsid w:val="007E2178"/>
    <w:rsid w:val="007E32D9"/>
    <w:rsid w:val="007E43A6"/>
    <w:rsid w:val="007E57E8"/>
    <w:rsid w:val="007E6B9C"/>
    <w:rsid w:val="007E74E4"/>
    <w:rsid w:val="007F0B26"/>
    <w:rsid w:val="007F1496"/>
    <w:rsid w:val="007F4AC1"/>
    <w:rsid w:val="007F51CC"/>
    <w:rsid w:val="007F5F94"/>
    <w:rsid w:val="007F7987"/>
    <w:rsid w:val="00800130"/>
    <w:rsid w:val="0080110F"/>
    <w:rsid w:val="008017C0"/>
    <w:rsid w:val="00801901"/>
    <w:rsid w:val="00801D20"/>
    <w:rsid w:val="00803BB2"/>
    <w:rsid w:val="00806522"/>
    <w:rsid w:val="00806D18"/>
    <w:rsid w:val="008070E2"/>
    <w:rsid w:val="0080737A"/>
    <w:rsid w:val="008077EA"/>
    <w:rsid w:val="00807B5C"/>
    <w:rsid w:val="00810344"/>
    <w:rsid w:val="00810525"/>
    <w:rsid w:val="008125C7"/>
    <w:rsid w:val="008144EA"/>
    <w:rsid w:val="008152C9"/>
    <w:rsid w:val="00815410"/>
    <w:rsid w:val="008167D2"/>
    <w:rsid w:val="008169E8"/>
    <w:rsid w:val="00816A67"/>
    <w:rsid w:val="00817528"/>
    <w:rsid w:val="008209B8"/>
    <w:rsid w:val="00821285"/>
    <w:rsid w:val="0082276A"/>
    <w:rsid w:val="008228AF"/>
    <w:rsid w:val="0082472F"/>
    <w:rsid w:val="00824D2A"/>
    <w:rsid w:val="00827F68"/>
    <w:rsid w:val="008310D9"/>
    <w:rsid w:val="008318A3"/>
    <w:rsid w:val="0083247C"/>
    <w:rsid w:val="00834639"/>
    <w:rsid w:val="00835FD5"/>
    <w:rsid w:val="00836C03"/>
    <w:rsid w:val="00837AA5"/>
    <w:rsid w:val="0084009E"/>
    <w:rsid w:val="0084078A"/>
    <w:rsid w:val="0084379E"/>
    <w:rsid w:val="00844161"/>
    <w:rsid w:val="00846244"/>
    <w:rsid w:val="0084627F"/>
    <w:rsid w:val="00846A26"/>
    <w:rsid w:val="00847294"/>
    <w:rsid w:val="00847A3A"/>
    <w:rsid w:val="00847D73"/>
    <w:rsid w:val="008505D7"/>
    <w:rsid w:val="00853B27"/>
    <w:rsid w:val="008562A0"/>
    <w:rsid w:val="0085660A"/>
    <w:rsid w:val="00856FF7"/>
    <w:rsid w:val="0085703F"/>
    <w:rsid w:val="0085775F"/>
    <w:rsid w:val="00857AA3"/>
    <w:rsid w:val="00861799"/>
    <w:rsid w:val="008632C0"/>
    <w:rsid w:val="0086772C"/>
    <w:rsid w:val="00871CDD"/>
    <w:rsid w:val="00871CE9"/>
    <w:rsid w:val="00872994"/>
    <w:rsid w:val="00874DFD"/>
    <w:rsid w:val="0087541C"/>
    <w:rsid w:val="008772BE"/>
    <w:rsid w:val="00880F6C"/>
    <w:rsid w:val="00881166"/>
    <w:rsid w:val="00882E2E"/>
    <w:rsid w:val="00883201"/>
    <w:rsid w:val="0088329C"/>
    <w:rsid w:val="00883EEA"/>
    <w:rsid w:val="00884495"/>
    <w:rsid w:val="00884952"/>
    <w:rsid w:val="00884C9A"/>
    <w:rsid w:val="008863FC"/>
    <w:rsid w:val="00887156"/>
    <w:rsid w:val="0088723B"/>
    <w:rsid w:val="00891718"/>
    <w:rsid w:val="00891E17"/>
    <w:rsid w:val="0089374F"/>
    <w:rsid w:val="008951A8"/>
    <w:rsid w:val="0089555C"/>
    <w:rsid w:val="008968D7"/>
    <w:rsid w:val="00896DB2"/>
    <w:rsid w:val="0089753F"/>
    <w:rsid w:val="008A0E21"/>
    <w:rsid w:val="008A1EB8"/>
    <w:rsid w:val="008A2168"/>
    <w:rsid w:val="008A2540"/>
    <w:rsid w:val="008A2701"/>
    <w:rsid w:val="008A4C71"/>
    <w:rsid w:val="008B0F95"/>
    <w:rsid w:val="008B1ED0"/>
    <w:rsid w:val="008B356B"/>
    <w:rsid w:val="008B4E9B"/>
    <w:rsid w:val="008B64A6"/>
    <w:rsid w:val="008B6932"/>
    <w:rsid w:val="008B77F7"/>
    <w:rsid w:val="008B7B1D"/>
    <w:rsid w:val="008C10DA"/>
    <w:rsid w:val="008C23A2"/>
    <w:rsid w:val="008C7629"/>
    <w:rsid w:val="008D05D9"/>
    <w:rsid w:val="008D207A"/>
    <w:rsid w:val="008D23C6"/>
    <w:rsid w:val="008D3567"/>
    <w:rsid w:val="008D3AAB"/>
    <w:rsid w:val="008D3F73"/>
    <w:rsid w:val="008D59F7"/>
    <w:rsid w:val="008D5A2D"/>
    <w:rsid w:val="008D6F39"/>
    <w:rsid w:val="008D7109"/>
    <w:rsid w:val="008D7572"/>
    <w:rsid w:val="008E1130"/>
    <w:rsid w:val="008E2080"/>
    <w:rsid w:val="008E2095"/>
    <w:rsid w:val="008E2C29"/>
    <w:rsid w:val="008E3533"/>
    <w:rsid w:val="008E4318"/>
    <w:rsid w:val="008E742E"/>
    <w:rsid w:val="008E7B83"/>
    <w:rsid w:val="008F009E"/>
    <w:rsid w:val="008F05D8"/>
    <w:rsid w:val="008F088C"/>
    <w:rsid w:val="008F1109"/>
    <w:rsid w:val="008F1ACD"/>
    <w:rsid w:val="008F2E34"/>
    <w:rsid w:val="008F2E41"/>
    <w:rsid w:val="008F33AA"/>
    <w:rsid w:val="008F38FD"/>
    <w:rsid w:val="008F455D"/>
    <w:rsid w:val="008F510B"/>
    <w:rsid w:val="008F532F"/>
    <w:rsid w:val="008F5EA6"/>
    <w:rsid w:val="008F6101"/>
    <w:rsid w:val="008F6897"/>
    <w:rsid w:val="008F75F9"/>
    <w:rsid w:val="0090034D"/>
    <w:rsid w:val="009005EE"/>
    <w:rsid w:val="00900663"/>
    <w:rsid w:val="00902FAC"/>
    <w:rsid w:val="00903D25"/>
    <w:rsid w:val="00903EC0"/>
    <w:rsid w:val="009046D1"/>
    <w:rsid w:val="00906591"/>
    <w:rsid w:val="00906EB7"/>
    <w:rsid w:val="00911040"/>
    <w:rsid w:val="00912095"/>
    <w:rsid w:val="00912569"/>
    <w:rsid w:val="009136DA"/>
    <w:rsid w:val="00913FF8"/>
    <w:rsid w:val="0091417E"/>
    <w:rsid w:val="0091428C"/>
    <w:rsid w:val="00914799"/>
    <w:rsid w:val="009159CA"/>
    <w:rsid w:val="0092276F"/>
    <w:rsid w:val="00922DE5"/>
    <w:rsid w:val="00923C16"/>
    <w:rsid w:val="0092405A"/>
    <w:rsid w:val="0092652E"/>
    <w:rsid w:val="00926EC6"/>
    <w:rsid w:val="00930579"/>
    <w:rsid w:val="009314C8"/>
    <w:rsid w:val="0093196F"/>
    <w:rsid w:val="009339EC"/>
    <w:rsid w:val="009340B4"/>
    <w:rsid w:val="00935285"/>
    <w:rsid w:val="009355B9"/>
    <w:rsid w:val="009356E2"/>
    <w:rsid w:val="0093763B"/>
    <w:rsid w:val="00940474"/>
    <w:rsid w:val="00941399"/>
    <w:rsid w:val="009416AD"/>
    <w:rsid w:val="009417D0"/>
    <w:rsid w:val="009428CB"/>
    <w:rsid w:val="00944444"/>
    <w:rsid w:val="00945B97"/>
    <w:rsid w:val="009470D1"/>
    <w:rsid w:val="00947CE3"/>
    <w:rsid w:val="00950813"/>
    <w:rsid w:val="009526C6"/>
    <w:rsid w:val="009536E5"/>
    <w:rsid w:val="00953893"/>
    <w:rsid w:val="00954F65"/>
    <w:rsid w:val="00956A61"/>
    <w:rsid w:val="00960BC2"/>
    <w:rsid w:val="009626BB"/>
    <w:rsid w:val="00964583"/>
    <w:rsid w:val="00965DC9"/>
    <w:rsid w:val="00970040"/>
    <w:rsid w:val="00970BDC"/>
    <w:rsid w:val="00970CE1"/>
    <w:rsid w:val="00971980"/>
    <w:rsid w:val="00971DBA"/>
    <w:rsid w:val="00971F5E"/>
    <w:rsid w:val="00973219"/>
    <w:rsid w:val="00974B5A"/>
    <w:rsid w:val="00975224"/>
    <w:rsid w:val="00975FB6"/>
    <w:rsid w:val="009769C3"/>
    <w:rsid w:val="00976DAF"/>
    <w:rsid w:val="00980BF8"/>
    <w:rsid w:val="009818F6"/>
    <w:rsid w:val="0098211B"/>
    <w:rsid w:val="009833C7"/>
    <w:rsid w:val="00983671"/>
    <w:rsid w:val="00983EAA"/>
    <w:rsid w:val="0098442B"/>
    <w:rsid w:val="00984F62"/>
    <w:rsid w:val="0098654C"/>
    <w:rsid w:val="00986FE0"/>
    <w:rsid w:val="0098716E"/>
    <w:rsid w:val="00992913"/>
    <w:rsid w:val="0099731F"/>
    <w:rsid w:val="009A0750"/>
    <w:rsid w:val="009A2C98"/>
    <w:rsid w:val="009A4651"/>
    <w:rsid w:val="009A49A2"/>
    <w:rsid w:val="009A4D02"/>
    <w:rsid w:val="009B17EC"/>
    <w:rsid w:val="009B2851"/>
    <w:rsid w:val="009B2DD8"/>
    <w:rsid w:val="009B6EEE"/>
    <w:rsid w:val="009B73DC"/>
    <w:rsid w:val="009C04FC"/>
    <w:rsid w:val="009C2D78"/>
    <w:rsid w:val="009C3935"/>
    <w:rsid w:val="009C5C71"/>
    <w:rsid w:val="009C5DCE"/>
    <w:rsid w:val="009C67FD"/>
    <w:rsid w:val="009C75C0"/>
    <w:rsid w:val="009C760D"/>
    <w:rsid w:val="009C769F"/>
    <w:rsid w:val="009C7811"/>
    <w:rsid w:val="009C7DE4"/>
    <w:rsid w:val="009C7F7C"/>
    <w:rsid w:val="009D09E5"/>
    <w:rsid w:val="009D27D6"/>
    <w:rsid w:val="009D2D1C"/>
    <w:rsid w:val="009D3E19"/>
    <w:rsid w:val="009D5DA2"/>
    <w:rsid w:val="009D7624"/>
    <w:rsid w:val="009E09BD"/>
    <w:rsid w:val="009E25E7"/>
    <w:rsid w:val="009E27F4"/>
    <w:rsid w:val="009E429A"/>
    <w:rsid w:val="009E42CF"/>
    <w:rsid w:val="009E5FE9"/>
    <w:rsid w:val="009F0565"/>
    <w:rsid w:val="009F1E72"/>
    <w:rsid w:val="009F230A"/>
    <w:rsid w:val="009F4335"/>
    <w:rsid w:val="009F603A"/>
    <w:rsid w:val="009F6649"/>
    <w:rsid w:val="009F7216"/>
    <w:rsid w:val="009F7497"/>
    <w:rsid w:val="00A00386"/>
    <w:rsid w:val="00A00DD6"/>
    <w:rsid w:val="00A00E73"/>
    <w:rsid w:val="00A027AF"/>
    <w:rsid w:val="00A02815"/>
    <w:rsid w:val="00A028CB"/>
    <w:rsid w:val="00A0365B"/>
    <w:rsid w:val="00A038E7"/>
    <w:rsid w:val="00A0728D"/>
    <w:rsid w:val="00A10D63"/>
    <w:rsid w:val="00A11A6B"/>
    <w:rsid w:val="00A13972"/>
    <w:rsid w:val="00A14E3E"/>
    <w:rsid w:val="00A15A19"/>
    <w:rsid w:val="00A16647"/>
    <w:rsid w:val="00A16AE1"/>
    <w:rsid w:val="00A179C1"/>
    <w:rsid w:val="00A21BE5"/>
    <w:rsid w:val="00A21EEF"/>
    <w:rsid w:val="00A2240D"/>
    <w:rsid w:val="00A235BD"/>
    <w:rsid w:val="00A23D27"/>
    <w:rsid w:val="00A23EB5"/>
    <w:rsid w:val="00A24673"/>
    <w:rsid w:val="00A2732D"/>
    <w:rsid w:val="00A2794D"/>
    <w:rsid w:val="00A27A6E"/>
    <w:rsid w:val="00A3037E"/>
    <w:rsid w:val="00A310A7"/>
    <w:rsid w:val="00A31110"/>
    <w:rsid w:val="00A321A2"/>
    <w:rsid w:val="00A36FC4"/>
    <w:rsid w:val="00A429AA"/>
    <w:rsid w:val="00A43127"/>
    <w:rsid w:val="00A431F8"/>
    <w:rsid w:val="00A43200"/>
    <w:rsid w:val="00A4432F"/>
    <w:rsid w:val="00A45523"/>
    <w:rsid w:val="00A4745D"/>
    <w:rsid w:val="00A50607"/>
    <w:rsid w:val="00A50898"/>
    <w:rsid w:val="00A51BFF"/>
    <w:rsid w:val="00A51D95"/>
    <w:rsid w:val="00A520E1"/>
    <w:rsid w:val="00A52DD9"/>
    <w:rsid w:val="00A54576"/>
    <w:rsid w:val="00A55C0E"/>
    <w:rsid w:val="00A5606A"/>
    <w:rsid w:val="00A563B4"/>
    <w:rsid w:val="00A56DCF"/>
    <w:rsid w:val="00A57C83"/>
    <w:rsid w:val="00A61E45"/>
    <w:rsid w:val="00A632B9"/>
    <w:rsid w:val="00A63EAA"/>
    <w:rsid w:val="00A65A23"/>
    <w:rsid w:val="00A66AFB"/>
    <w:rsid w:val="00A67F8B"/>
    <w:rsid w:val="00A704FC"/>
    <w:rsid w:val="00A70A64"/>
    <w:rsid w:val="00A71E21"/>
    <w:rsid w:val="00A722EA"/>
    <w:rsid w:val="00A728D6"/>
    <w:rsid w:val="00A736B5"/>
    <w:rsid w:val="00A7399B"/>
    <w:rsid w:val="00A73CC6"/>
    <w:rsid w:val="00A745F2"/>
    <w:rsid w:val="00A764F1"/>
    <w:rsid w:val="00A81FF7"/>
    <w:rsid w:val="00A83401"/>
    <w:rsid w:val="00A834BF"/>
    <w:rsid w:val="00A903C8"/>
    <w:rsid w:val="00A93EAF"/>
    <w:rsid w:val="00A940CF"/>
    <w:rsid w:val="00A952EA"/>
    <w:rsid w:val="00A958A5"/>
    <w:rsid w:val="00A96F73"/>
    <w:rsid w:val="00A971F8"/>
    <w:rsid w:val="00A9739A"/>
    <w:rsid w:val="00A97664"/>
    <w:rsid w:val="00A97B21"/>
    <w:rsid w:val="00AA04D8"/>
    <w:rsid w:val="00AA145D"/>
    <w:rsid w:val="00AA1CC0"/>
    <w:rsid w:val="00AA2A27"/>
    <w:rsid w:val="00AA490F"/>
    <w:rsid w:val="00AA539D"/>
    <w:rsid w:val="00AA6EF0"/>
    <w:rsid w:val="00AB19DD"/>
    <w:rsid w:val="00AB4143"/>
    <w:rsid w:val="00AB488E"/>
    <w:rsid w:val="00AB4A58"/>
    <w:rsid w:val="00AB617A"/>
    <w:rsid w:val="00AB6943"/>
    <w:rsid w:val="00AC17F3"/>
    <w:rsid w:val="00AC1807"/>
    <w:rsid w:val="00AC1D9E"/>
    <w:rsid w:val="00AC4D0C"/>
    <w:rsid w:val="00AC58B4"/>
    <w:rsid w:val="00AC6C3A"/>
    <w:rsid w:val="00AC7012"/>
    <w:rsid w:val="00AD032F"/>
    <w:rsid w:val="00AD079F"/>
    <w:rsid w:val="00AD094A"/>
    <w:rsid w:val="00AD2DF4"/>
    <w:rsid w:val="00AD3125"/>
    <w:rsid w:val="00AD4427"/>
    <w:rsid w:val="00AD4BB3"/>
    <w:rsid w:val="00AD4F75"/>
    <w:rsid w:val="00AD555B"/>
    <w:rsid w:val="00AD693F"/>
    <w:rsid w:val="00AE0D65"/>
    <w:rsid w:val="00AE0EDD"/>
    <w:rsid w:val="00AE16A0"/>
    <w:rsid w:val="00AE18D3"/>
    <w:rsid w:val="00AE193F"/>
    <w:rsid w:val="00AE1BFE"/>
    <w:rsid w:val="00AE2DBB"/>
    <w:rsid w:val="00AE3EE8"/>
    <w:rsid w:val="00AE5086"/>
    <w:rsid w:val="00AE5CBE"/>
    <w:rsid w:val="00AE60C6"/>
    <w:rsid w:val="00AE6F9E"/>
    <w:rsid w:val="00AE7DB5"/>
    <w:rsid w:val="00AF2A89"/>
    <w:rsid w:val="00AF37CB"/>
    <w:rsid w:val="00AF420A"/>
    <w:rsid w:val="00AF4EB8"/>
    <w:rsid w:val="00AF56DB"/>
    <w:rsid w:val="00AF66EB"/>
    <w:rsid w:val="00AF6CB1"/>
    <w:rsid w:val="00B0130A"/>
    <w:rsid w:val="00B01816"/>
    <w:rsid w:val="00B05290"/>
    <w:rsid w:val="00B06B40"/>
    <w:rsid w:val="00B07386"/>
    <w:rsid w:val="00B0757A"/>
    <w:rsid w:val="00B07D3B"/>
    <w:rsid w:val="00B10832"/>
    <w:rsid w:val="00B128D7"/>
    <w:rsid w:val="00B12D6A"/>
    <w:rsid w:val="00B14745"/>
    <w:rsid w:val="00B2023A"/>
    <w:rsid w:val="00B2068B"/>
    <w:rsid w:val="00B20AC8"/>
    <w:rsid w:val="00B20C4A"/>
    <w:rsid w:val="00B21002"/>
    <w:rsid w:val="00B23059"/>
    <w:rsid w:val="00B25B31"/>
    <w:rsid w:val="00B25D53"/>
    <w:rsid w:val="00B25F49"/>
    <w:rsid w:val="00B274E7"/>
    <w:rsid w:val="00B276BA"/>
    <w:rsid w:val="00B27740"/>
    <w:rsid w:val="00B27D77"/>
    <w:rsid w:val="00B3136E"/>
    <w:rsid w:val="00B32368"/>
    <w:rsid w:val="00B338BB"/>
    <w:rsid w:val="00B340A1"/>
    <w:rsid w:val="00B352AE"/>
    <w:rsid w:val="00B35B97"/>
    <w:rsid w:val="00B35BE7"/>
    <w:rsid w:val="00B35C4C"/>
    <w:rsid w:val="00B360DF"/>
    <w:rsid w:val="00B36AB7"/>
    <w:rsid w:val="00B409AF"/>
    <w:rsid w:val="00B432A5"/>
    <w:rsid w:val="00B46047"/>
    <w:rsid w:val="00B5194E"/>
    <w:rsid w:val="00B5226E"/>
    <w:rsid w:val="00B53267"/>
    <w:rsid w:val="00B53DBF"/>
    <w:rsid w:val="00B5471A"/>
    <w:rsid w:val="00B54954"/>
    <w:rsid w:val="00B56138"/>
    <w:rsid w:val="00B61C7E"/>
    <w:rsid w:val="00B63934"/>
    <w:rsid w:val="00B64F9D"/>
    <w:rsid w:val="00B66EC0"/>
    <w:rsid w:val="00B72124"/>
    <w:rsid w:val="00B745E0"/>
    <w:rsid w:val="00B755FD"/>
    <w:rsid w:val="00B7658D"/>
    <w:rsid w:val="00B778AA"/>
    <w:rsid w:val="00B806A3"/>
    <w:rsid w:val="00B815E1"/>
    <w:rsid w:val="00B81794"/>
    <w:rsid w:val="00B82F31"/>
    <w:rsid w:val="00B84464"/>
    <w:rsid w:val="00B872BE"/>
    <w:rsid w:val="00B92633"/>
    <w:rsid w:val="00B92BD1"/>
    <w:rsid w:val="00B93D6F"/>
    <w:rsid w:val="00B93E60"/>
    <w:rsid w:val="00B94097"/>
    <w:rsid w:val="00B95415"/>
    <w:rsid w:val="00B9579A"/>
    <w:rsid w:val="00B95B7E"/>
    <w:rsid w:val="00BA18D2"/>
    <w:rsid w:val="00BA2120"/>
    <w:rsid w:val="00BA216E"/>
    <w:rsid w:val="00BA3436"/>
    <w:rsid w:val="00BA34C9"/>
    <w:rsid w:val="00BA3F15"/>
    <w:rsid w:val="00BA6295"/>
    <w:rsid w:val="00BA687D"/>
    <w:rsid w:val="00BA7F30"/>
    <w:rsid w:val="00BB03B5"/>
    <w:rsid w:val="00BB073C"/>
    <w:rsid w:val="00BB0E3E"/>
    <w:rsid w:val="00BB1770"/>
    <w:rsid w:val="00BB1E35"/>
    <w:rsid w:val="00BB27D6"/>
    <w:rsid w:val="00BB4A68"/>
    <w:rsid w:val="00BB5E43"/>
    <w:rsid w:val="00BB60ED"/>
    <w:rsid w:val="00BB697E"/>
    <w:rsid w:val="00BB6BE8"/>
    <w:rsid w:val="00BB7F63"/>
    <w:rsid w:val="00BC0EB0"/>
    <w:rsid w:val="00BC1209"/>
    <w:rsid w:val="00BC157B"/>
    <w:rsid w:val="00BC1D39"/>
    <w:rsid w:val="00BC2E2D"/>
    <w:rsid w:val="00BC3756"/>
    <w:rsid w:val="00BC4194"/>
    <w:rsid w:val="00BC4326"/>
    <w:rsid w:val="00BC5B9A"/>
    <w:rsid w:val="00BC76A1"/>
    <w:rsid w:val="00BC772B"/>
    <w:rsid w:val="00BC7C48"/>
    <w:rsid w:val="00BC7EA8"/>
    <w:rsid w:val="00BD10E4"/>
    <w:rsid w:val="00BD113A"/>
    <w:rsid w:val="00BD5377"/>
    <w:rsid w:val="00BD54ED"/>
    <w:rsid w:val="00BD5737"/>
    <w:rsid w:val="00BD5AF5"/>
    <w:rsid w:val="00BD5C2D"/>
    <w:rsid w:val="00BE175F"/>
    <w:rsid w:val="00BE2082"/>
    <w:rsid w:val="00BE22E0"/>
    <w:rsid w:val="00BE3F08"/>
    <w:rsid w:val="00BE746B"/>
    <w:rsid w:val="00BF0A47"/>
    <w:rsid w:val="00BF103B"/>
    <w:rsid w:val="00BF117A"/>
    <w:rsid w:val="00BF40A8"/>
    <w:rsid w:val="00BF69EA"/>
    <w:rsid w:val="00C00F79"/>
    <w:rsid w:val="00C021AE"/>
    <w:rsid w:val="00C04709"/>
    <w:rsid w:val="00C068B0"/>
    <w:rsid w:val="00C07FC4"/>
    <w:rsid w:val="00C10255"/>
    <w:rsid w:val="00C11D7B"/>
    <w:rsid w:val="00C12625"/>
    <w:rsid w:val="00C141EB"/>
    <w:rsid w:val="00C15058"/>
    <w:rsid w:val="00C15D84"/>
    <w:rsid w:val="00C17205"/>
    <w:rsid w:val="00C175EC"/>
    <w:rsid w:val="00C205E5"/>
    <w:rsid w:val="00C2185A"/>
    <w:rsid w:val="00C221C5"/>
    <w:rsid w:val="00C226F3"/>
    <w:rsid w:val="00C24DDB"/>
    <w:rsid w:val="00C26169"/>
    <w:rsid w:val="00C268DB"/>
    <w:rsid w:val="00C27668"/>
    <w:rsid w:val="00C278D5"/>
    <w:rsid w:val="00C27F21"/>
    <w:rsid w:val="00C31031"/>
    <w:rsid w:val="00C332D0"/>
    <w:rsid w:val="00C3463A"/>
    <w:rsid w:val="00C346C4"/>
    <w:rsid w:val="00C37693"/>
    <w:rsid w:val="00C428EC"/>
    <w:rsid w:val="00C42FFC"/>
    <w:rsid w:val="00C432F5"/>
    <w:rsid w:val="00C43598"/>
    <w:rsid w:val="00C4671E"/>
    <w:rsid w:val="00C517EC"/>
    <w:rsid w:val="00C52110"/>
    <w:rsid w:val="00C52CCA"/>
    <w:rsid w:val="00C541D2"/>
    <w:rsid w:val="00C56F35"/>
    <w:rsid w:val="00C571F6"/>
    <w:rsid w:val="00C5751B"/>
    <w:rsid w:val="00C615C8"/>
    <w:rsid w:val="00C63096"/>
    <w:rsid w:val="00C63FEE"/>
    <w:rsid w:val="00C64668"/>
    <w:rsid w:val="00C64915"/>
    <w:rsid w:val="00C6495E"/>
    <w:rsid w:val="00C65088"/>
    <w:rsid w:val="00C654E0"/>
    <w:rsid w:val="00C65556"/>
    <w:rsid w:val="00C660DA"/>
    <w:rsid w:val="00C67146"/>
    <w:rsid w:val="00C67A10"/>
    <w:rsid w:val="00C70762"/>
    <w:rsid w:val="00C71F6E"/>
    <w:rsid w:val="00C7377E"/>
    <w:rsid w:val="00C7406D"/>
    <w:rsid w:val="00C74772"/>
    <w:rsid w:val="00C747CA"/>
    <w:rsid w:val="00C75295"/>
    <w:rsid w:val="00C757C6"/>
    <w:rsid w:val="00C76A00"/>
    <w:rsid w:val="00C810E4"/>
    <w:rsid w:val="00C82D0D"/>
    <w:rsid w:val="00C8341D"/>
    <w:rsid w:val="00C83527"/>
    <w:rsid w:val="00C87527"/>
    <w:rsid w:val="00C8782D"/>
    <w:rsid w:val="00C906AE"/>
    <w:rsid w:val="00C90A9A"/>
    <w:rsid w:val="00C90BBD"/>
    <w:rsid w:val="00C917DF"/>
    <w:rsid w:val="00C9278A"/>
    <w:rsid w:val="00C94D13"/>
    <w:rsid w:val="00C96481"/>
    <w:rsid w:val="00CA09C2"/>
    <w:rsid w:val="00CA3F59"/>
    <w:rsid w:val="00CA406D"/>
    <w:rsid w:val="00CA505E"/>
    <w:rsid w:val="00CA519A"/>
    <w:rsid w:val="00CA5709"/>
    <w:rsid w:val="00CA6A11"/>
    <w:rsid w:val="00CB1732"/>
    <w:rsid w:val="00CB1E40"/>
    <w:rsid w:val="00CB2AC8"/>
    <w:rsid w:val="00CB32F7"/>
    <w:rsid w:val="00CB3579"/>
    <w:rsid w:val="00CB44D3"/>
    <w:rsid w:val="00CB55BC"/>
    <w:rsid w:val="00CB68BF"/>
    <w:rsid w:val="00CC026C"/>
    <w:rsid w:val="00CC08F5"/>
    <w:rsid w:val="00CC0991"/>
    <w:rsid w:val="00CC1167"/>
    <w:rsid w:val="00CC21EF"/>
    <w:rsid w:val="00CC2831"/>
    <w:rsid w:val="00CC28CA"/>
    <w:rsid w:val="00CC3517"/>
    <w:rsid w:val="00CC417E"/>
    <w:rsid w:val="00CC430F"/>
    <w:rsid w:val="00CC4CC5"/>
    <w:rsid w:val="00CC63D5"/>
    <w:rsid w:val="00CC764D"/>
    <w:rsid w:val="00CD0B68"/>
    <w:rsid w:val="00CD0C1B"/>
    <w:rsid w:val="00CD0EF0"/>
    <w:rsid w:val="00CD3343"/>
    <w:rsid w:val="00CD4C10"/>
    <w:rsid w:val="00CD4D4E"/>
    <w:rsid w:val="00CD6617"/>
    <w:rsid w:val="00CD67F1"/>
    <w:rsid w:val="00CD7394"/>
    <w:rsid w:val="00CE092B"/>
    <w:rsid w:val="00CE2B85"/>
    <w:rsid w:val="00CE3964"/>
    <w:rsid w:val="00CE59DF"/>
    <w:rsid w:val="00CE7474"/>
    <w:rsid w:val="00CE7C5D"/>
    <w:rsid w:val="00CF00DE"/>
    <w:rsid w:val="00CF010A"/>
    <w:rsid w:val="00CF0D80"/>
    <w:rsid w:val="00CF18B0"/>
    <w:rsid w:val="00CF1EA4"/>
    <w:rsid w:val="00CF2845"/>
    <w:rsid w:val="00CF285D"/>
    <w:rsid w:val="00CF31CC"/>
    <w:rsid w:val="00CF7D73"/>
    <w:rsid w:val="00D03913"/>
    <w:rsid w:val="00D05C84"/>
    <w:rsid w:val="00D05E2F"/>
    <w:rsid w:val="00D05F7C"/>
    <w:rsid w:val="00D07FB0"/>
    <w:rsid w:val="00D100AB"/>
    <w:rsid w:val="00D10B67"/>
    <w:rsid w:val="00D11BFE"/>
    <w:rsid w:val="00D1200B"/>
    <w:rsid w:val="00D124F4"/>
    <w:rsid w:val="00D1270F"/>
    <w:rsid w:val="00D132B1"/>
    <w:rsid w:val="00D13FC2"/>
    <w:rsid w:val="00D14C4B"/>
    <w:rsid w:val="00D16526"/>
    <w:rsid w:val="00D17CAE"/>
    <w:rsid w:val="00D200D5"/>
    <w:rsid w:val="00D205FA"/>
    <w:rsid w:val="00D20AC1"/>
    <w:rsid w:val="00D21D17"/>
    <w:rsid w:val="00D2613F"/>
    <w:rsid w:val="00D26419"/>
    <w:rsid w:val="00D273DE"/>
    <w:rsid w:val="00D278F7"/>
    <w:rsid w:val="00D31226"/>
    <w:rsid w:val="00D3265C"/>
    <w:rsid w:val="00D32F25"/>
    <w:rsid w:val="00D33F91"/>
    <w:rsid w:val="00D34B7F"/>
    <w:rsid w:val="00D37310"/>
    <w:rsid w:val="00D42322"/>
    <w:rsid w:val="00D42BFA"/>
    <w:rsid w:val="00D42D39"/>
    <w:rsid w:val="00D44292"/>
    <w:rsid w:val="00D453E9"/>
    <w:rsid w:val="00D462CC"/>
    <w:rsid w:val="00D4632E"/>
    <w:rsid w:val="00D47564"/>
    <w:rsid w:val="00D513BC"/>
    <w:rsid w:val="00D51D44"/>
    <w:rsid w:val="00D5271B"/>
    <w:rsid w:val="00D5324B"/>
    <w:rsid w:val="00D54FCB"/>
    <w:rsid w:val="00D5501D"/>
    <w:rsid w:val="00D550E6"/>
    <w:rsid w:val="00D5648A"/>
    <w:rsid w:val="00D56625"/>
    <w:rsid w:val="00D5689B"/>
    <w:rsid w:val="00D57C92"/>
    <w:rsid w:val="00D60342"/>
    <w:rsid w:val="00D61814"/>
    <w:rsid w:val="00D6269D"/>
    <w:rsid w:val="00D63479"/>
    <w:rsid w:val="00D6365C"/>
    <w:rsid w:val="00D65150"/>
    <w:rsid w:val="00D6534E"/>
    <w:rsid w:val="00D658AE"/>
    <w:rsid w:val="00D658D6"/>
    <w:rsid w:val="00D66558"/>
    <w:rsid w:val="00D6664A"/>
    <w:rsid w:val="00D667D6"/>
    <w:rsid w:val="00D717A6"/>
    <w:rsid w:val="00D7361F"/>
    <w:rsid w:val="00D744C7"/>
    <w:rsid w:val="00D74AC4"/>
    <w:rsid w:val="00D750FB"/>
    <w:rsid w:val="00D75151"/>
    <w:rsid w:val="00D77839"/>
    <w:rsid w:val="00D80E7F"/>
    <w:rsid w:val="00D8201F"/>
    <w:rsid w:val="00D82627"/>
    <w:rsid w:val="00D82889"/>
    <w:rsid w:val="00D8324C"/>
    <w:rsid w:val="00D85057"/>
    <w:rsid w:val="00D8584A"/>
    <w:rsid w:val="00D85CD8"/>
    <w:rsid w:val="00D8720A"/>
    <w:rsid w:val="00D91DB5"/>
    <w:rsid w:val="00D93592"/>
    <w:rsid w:val="00D9422C"/>
    <w:rsid w:val="00D9497B"/>
    <w:rsid w:val="00D95116"/>
    <w:rsid w:val="00DA0347"/>
    <w:rsid w:val="00DA0EF4"/>
    <w:rsid w:val="00DA3137"/>
    <w:rsid w:val="00DA3629"/>
    <w:rsid w:val="00DA37BB"/>
    <w:rsid w:val="00DA3DE5"/>
    <w:rsid w:val="00DA4A98"/>
    <w:rsid w:val="00DA532E"/>
    <w:rsid w:val="00DA779D"/>
    <w:rsid w:val="00DB313B"/>
    <w:rsid w:val="00DB3172"/>
    <w:rsid w:val="00DB38D8"/>
    <w:rsid w:val="00DB3A70"/>
    <w:rsid w:val="00DB3BD2"/>
    <w:rsid w:val="00DB3C88"/>
    <w:rsid w:val="00DB50B1"/>
    <w:rsid w:val="00DB5F9B"/>
    <w:rsid w:val="00DB6647"/>
    <w:rsid w:val="00DB66CE"/>
    <w:rsid w:val="00DB741D"/>
    <w:rsid w:val="00DC038A"/>
    <w:rsid w:val="00DC2307"/>
    <w:rsid w:val="00DC346E"/>
    <w:rsid w:val="00DC4D9D"/>
    <w:rsid w:val="00DC5754"/>
    <w:rsid w:val="00DC58CB"/>
    <w:rsid w:val="00DC6670"/>
    <w:rsid w:val="00DC743A"/>
    <w:rsid w:val="00DD0195"/>
    <w:rsid w:val="00DD1582"/>
    <w:rsid w:val="00DD3203"/>
    <w:rsid w:val="00DD48D9"/>
    <w:rsid w:val="00DD57E8"/>
    <w:rsid w:val="00DD779D"/>
    <w:rsid w:val="00DD7F58"/>
    <w:rsid w:val="00DE06AD"/>
    <w:rsid w:val="00DE0857"/>
    <w:rsid w:val="00DE13D5"/>
    <w:rsid w:val="00DE25C9"/>
    <w:rsid w:val="00DE2A5B"/>
    <w:rsid w:val="00DE593B"/>
    <w:rsid w:val="00DE699A"/>
    <w:rsid w:val="00DE6D06"/>
    <w:rsid w:val="00DE71DC"/>
    <w:rsid w:val="00DE7D7E"/>
    <w:rsid w:val="00DF0975"/>
    <w:rsid w:val="00DF0D8D"/>
    <w:rsid w:val="00DF0EF9"/>
    <w:rsid w:val="00DF0F9E"/>
    <w:rsid w:val="00DF1281"/>
    <w:rsid w:val="00DF199B"/>
    <w:rsid w:val="00DF1E2D"/>
    <w:rsid w:val="00DF201C"/>
    <w:rsid w:val="00DF255E"/>
    <w:rsid w:val="00DF4C20"/>
    <w:rsid w:val="00DF5633"/>
    <w:rsid w:val="00DF6058"/>
    <w:rsid w:val="00DF7C4C"/>
    <w:rsid w:val="00DF7EB3"/>
    <w:rsid w:val="00E00B1E"/>
    <w:rsid w:val="00E01B92"/>
    <w:rsid w:val="00E02049"/>
    <w:rsid w:val="00E02DFC"/>
    <w:rsid w:val="00E035A8"/>
    <w:rsid w:val="00E03CCB"/>
    <w:rsid w:val="00E03E6C"/>
    <w:rsid w:val="00E04AA5"/>
    <w:rsid w:val="00E0573F"/>
    <w:rsid w:val="00E05EF5"/>
    <w:rsid w:val="00E05F25"/>
    <w:rsid w:val="00E06BF8"/>
    <w:rsid w:val="00E070DE"/>
    <w:rsid w:val="00E075F2"/>
    <w:rsid w:val="00E10636"/>
    <w:rsid w:val="00E10A17"/>
    <w:rsid w:val="00E11966"/>
    <w:rsid w:val="00E12206"/>
    <w:rsid w:val="00E13894"/>
    <w:rsid w:val="00E13CE9"/>
    <w:rsid w:val="00E148B6"/>
    <w:rsid w:val="00E14ACF"/>
    <w:rsid w:val="00E1538E"/>
    <w:rsid w:val="00E1543D"/>
    <w:rsid w:val="00E15E63"/>
    <w:rsid w:val="00E1689F"/>
    <w:rsid w:val="00E168FF"/>
    <w:rsid w:val="00E16CAC"/>
    <w:rsid w:val="00E17789"/>
    <w:rsid w:val="00E17D20"/>
    <w:rsid w:val="00E2017B"/>
    <w:rsid w:val="00E246DB"/>
    <w:rsid w:val="00E25241"/>
    <w:rsid w:val="00E2797A"/>
    <w:rsid w:val="00E30460"/>
    <w:rsid w:val="00E307E1"/>
    <w:rsid w:val="00E31E1A"/>
    <w:rsid w:val="00E33CB9"/>
    <w:rsid w:val="00E343BD"/>
    <w:rsid w:val="00E35A26"/>
    <w:rsid w:val="00E36B2F"/>
    <w:rsid w:val="00E377D8"/>
    <w:rsid w:val="00E408DB"/>
    <w:rsid w:val="00E41C25"/>
    <w:rsid w:val="00E423DD"/>
    <w:rsid w:val="00E44342"/>
    <w:rsid w:val="00E4441F"/>
    <w:rsid w:val="00E50CF3"/>
    <w:rsid w:val="00E53C5E"/>
    <w:rsid w:val="00E53F32"/>
    <w:rsid w:val="00E544EA"/>
    <w:rsid w:val="00E602B8"/>
    <w:rsid w:val="00E614EE"/>
    <w:rsid w:val="00E624ED"/>
    <w:rsid w:val="00E62EEA"/>
    <w:rsid w:val="00E636C7"/>
    <w:rsid w:val="00E63933"/>
    <w:rsid w:val="00E63C8C"/>
    <w:rsid w:val="00E63F00"/>
    <w:rsid w:val="00E647E9"/>
    <w:rsid w:val="00E6567F"/>
    <w:rsid w:val="00E71D27"/>
    <w:rsid w:val="00E72C3C"/>
    <w:rsid w:val="00E74A7C"/>
    <w:rsid w:val="00E7535E"/>
    <w:rsid w:val="00E75EBB"/>
    <w:rsid w:val="00E7685E"/>
    <w:rsid w:val="00E8023E"/>
    <w:rsid w:val="00E80295"/>
    <w:rsid w:val="00E81CCA"/>
    <w:rsid w:val="00E82948"/>
    <w:rsid w:val="00E8344A"/>
    <w:rsid w:val="00E83905"/>
    <w:rsid w:val="00E83C5F"/>
    <w:rsid w:val="00E848F3"/>
    <w:rsid w:val="00E851AB"/>
    <w:rsid w:val="00E854FB"/>
    <w:rsid w:val="00E85D98"/>
    <w:rsid w:val="00E866EA"/>
    <w:rsid w:val="00E909C5"/>
    <w:rsid w:val="00E90A7C"/>
    <w:rsid w:val="00E90CBC"/>
    <w:rsid w:val="00E912E6"/>
    <w:rsid w:val="00E916B8"/>
    <w:rsid w:val="00E92AD0"/>
    <w:rsid w:val="00E92FE3"/>
    <w:rsid w:val="00E94E5C"/>
    <w:rsid w:val="00E95093"/>
    <w:rsid w:val="00E974EB"/>
    <w:rsid w:val="00E978BC"/>
    <w:rsid w:val="00EA0581"/>
    <w:rsid w:val="00EA06F1"/>
    <w:rsid w:val="00EA1781"/>
    <w:rsid w:val="00EA22B3"/>
    <w:rsid w:val="00EA4A7A"/>
    <w:rsid w:val="00EA544B"/>
    <w:rsid w:val="00EA5D61"/>
    <w:rsid w:val="00EA6358"/>
    <w:rsid w:val="00EA6788"/>
    <w:rsid w:val="00EA769D"/>
    <w:rsid w:val="00EB073A"/>
    <w:rsid w:val="00EB33EC"/>
    <w:rsid w:val="00EB3778"/>
    <w:rsid w:val="00EB420B"/>
    <w:rsid w:val="00EB43BD"/>
    <w:rsid w:val="00EB5C05"/>
    <w:rsid w:val="00EB668F"/>
    <w:rsid w:val="00EB6EEC"/>
    <w:rsid w:val="00EB793A"/>
    <w:rsid w:val="00EC3186"/>
    <w:rsid w:val="00EC4B14"/>
    <w:rsid w:val="00EC5024"/>
    <w:rsid w:val="00EC5BCB"/>
    <w:rsid w:val="00EC66F8"/>
    <w:rsid w:val="00EC7302"/>
    <w:rsid w:val="00ED5874"/>
    <w:rsid w:val="00ED5C02"/>
    <w:rsid w:val="00EE1502"/>
    <w:rsid w:val="00EE249C"/>
    <w:rsid w:val="00EE38E7"/>
    <w:rsid w:val="00EE4B07"/>
    <w:rsid w:val="00EE6981"/>
    <w:rsid w:val="00EF366C"/>
    <w:rsid w:val="00EF5F75"/>
    <w:rsid w:val="00EF74F9"/>
    <w:rsid w:val="00EF7C60"/>
    <w:rsid w:val="00F00F67"/>
    <w:rsid w:val="00F023E8"/>
    <w:rsid w:val="00F0344A"/>
    <w:rsid w:val="00F03822"/>
    <w:rsid w:val="00F03B3A"/>
    <w:rsid w:val="00F044B5"/>
    <w:rsid w:val="00F04846"/>
    <w:rsid w:val="00F0641A"/>
    <w:rsid w:val="00F066C6"/>
    <w:rsid w:val="00F06C41"/>
    <w:rsid w:val="00F079C2"/>
    <w:rsid w:val="00F12617"/>
    <w:rsid w:val="00F12E37"/>
    <w:rsid w:val="00F12FCC"/>
    <w:rsid w:val="00F138D8"/>
    <w:rsid w:val="00F14195"/>
    <w:rsid w:val="00F15511"/>
    <w:rsid w:val="00F1596A"/>
    <w:rsid w:val="00F177E3"/>
    <w:rsid w:val="00F20C2B"/>
    <w:rsid w:val="00F21135"/>
    <w:rsid w:val="00F21227"/>
    <w:rsid w:val="00F22A04"/>
    <w:rsid w:val="00F23424"/>
    <w:rsid w:val="00F247E6"/>
    <w:rsid w:val="00F25D7C"/>
    <w:rsid w:val="00F265D0"/>
    <w:rsid w:val="00F26F6A"/>
    <w:rsid w:val="00F30B07"/>
    <w:rsid w:val="00F31521"/>
    <w:rsid w:val="00F31692"/>
    <w:rsid w:val="00F31B07"/>
    <w:rsid w:val="00F31EB5"/>
    <w:rsid w:val="00F326B6"/>
    <w:rsid w:val="00F32C8F"/>
    <w:rsid w:val="00F334DC"/>
    <w:rsid w:val="00F34850"/>
    <w:rsid w:val="00F354C9"/>
    <w:rsid w:val="00F3695A"/>
    <w:rsid w:val="00F36A11"/>
    <w:rsid w:val="00F36D83"/>
    <w:rsid w:val="00F36F15"/>
    <w:rsid w:val="00F4013A"/>
    <w:rsid w:val="00F40694"/>
    <w:rsid w:val="00F42BC0"/>
    <w:rsid w:val="00F44679"/>
    <w:rsid w:val="00F45965"/>
    <w:rsid w:val="00F50F32"/>
    <w:rsid w:val="00F550AE"/>
    <w:rsid w:val="00F55DBF"/>
    <w:rsid w:val="00F56228"/>
    <w:rsid w:val="00F577C7"/>
    <w:rsid w:val="00F57822"/>
    <w:rsid w:val="00F609D9"/>
    <w:rsid w:val="00F62B53"/>
    <w:rsid w:val="00F62CBF"/>
    <w:rsid w:val="00F65E8D"/>
    <w:rsid w:val="00F664E9"/>
    <w:rsid w:val="00F66838"/>
    <w:rsid w:val="00F671F0"/>
    <w:rsid w:val="00F70D7E"/>
    <w:rsid w:val="00F71657"/>
    <w:rsid w:val="00F734A5"/>
    <w:rsid w:val="00F739C8"/>
    <w:rsid w:val="00F75FF6"/>
    <w:rsid w:val="00F7689F"/>
    <w:rsid w:val="00F80D98"/>
    <w:rsid w:val="00F8374B"/>
    <w:rsid w:val="00F83DDB"/>
    <w:rsid w:val="00F85976"/>
    <w:rsid w:val="00F86CE6"/>
    <w:rsid w:val="00F86F42"/>
    <w:rsid w:val="00F876A0"/>
    <w:rsid w:val="00F90515"/>
    <w:rsid w:val="00F92025"/>
    <w:rsid w:val="00F925F8"/>
    <w:rsid w:val="00F93043"/>
    <w:rsid w:val="00F937D3"/>
    <w:rsid w:val="00F94113"/>
    <w:rsid w:val="00F9451B"/>
    <w:rsid w:val="00F94625"/>
    <w:rsid w:val="00F95391"/>
    <w:rsid w:val="00F958C6"/>
    <w:rsid w:val="00F95A36"/>
    <w:rsid w:val="00F96EEE"/>
    <w:rsid w:val="00F979B7"/>
    <w:rsid w:val="00FA07B0"/>
    <w:rsid w:val="00FA1345"/>
    <w:rsid w:val="00FA4485"/>
    <w:rsid w:val="00FA525D"/>
    <w:rsid w:val="00FA60B6"/>
    <w:rsid w:val="00FA62E0"/>
    <w:rsid w:val="00FB1A91"/>
    <w:rsid w:val="00FB241F"/>
    <w:rsid w:val="00FB36F9"/>
    <w:rsid w:val="00FB3A69"/>
    <w:rsid w:val="00FB4B6C"/>
    <w:rsid w:val="00FB6560"/>
    <w:rsid w:val="00FB75B5"/>
    <w:rsid w:val="00FB7E90"/>
    <w:rsid w:val="00FC069F"/>
    <w:rsid w:val="00FC1614"/>
    <w:rsid w:val="00FC1696"/>
    <w:rsid w:val="00FC2AD6"/>
    <w:rsid w:val="00FC2E2E"/>
    <w:rsid w:val="00FC502D"/>
    <w:rsid w:val="00FC5090"/>
    <w:rsid w:val="00FC5AA5"/>
    <w:rsid w:val="00FC6995"/>
    <w:rsid w:val="00FD0AAD"/>
    <w:rsid w:val="00FD16B3"/>
    <w:rsid w:val="00FD33DB"/>
    <w:rsid w:val="00FD5200"/>
    <w:rsid w:val="00FD52B3"/>
    <w:rsid w:val="00FD5C90"/>
    <w:rsid w:val="00FD6525"/>
    <w:rsid w:val="00FD77B8"/>
    <w:rsid w:val="00FE130E"/>
    <w:rsid w:val="00FE2DB8"/>
    <w:rsid w:val="00FE2E74"/>
    <w:rsid w:val="00FE2FB8"/>
    <w:rsid w:val="00FE40E7"/>
    <w:rsid w:val="00FE4E88"/>
    <w:rsid w:val="00FE510C"/>
    <w:rsid w:val="00FE5D31"/>
    <w:rsid w:val="00FE69C5"/>
    <w:rsid w:val="00FE79E2"/>
    <w:rsid w:val="00FF0DAF"/>
    <w:rsid w:val="00FF2308"/>
    <w:rsid w:val="00FF357A"/>
    <w:rsid w:val="00FF37B3"/>
    <w:rsid w:val="00FF4BEE"/>
    <w:rsid w:val="00FF7E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3B"/>
    <w:pPr>
      <w:spacing w:after="180"/>
    </w:pPr>
    <w:rPr>
      <w:rFonts w:ascii="Times New Roman" w:hAnsi="Times New Roman"/>
      <w:lang w:val="en-GB"/>
    </w:rPr>
  </w:style>
  <w:style w:type="paragraph" w:styleId="Heading1">
    <w:name w:val="heading 1"/>
    <w:aliases w:val="H1"/>
    <w:basedOn w:val="Normal"/>
    <w:next w:val="Normal"/>
    <w:link w:val="Heading1Char"/>
    <w:uiPriority w:val="99"/>
    <w:qFormat/>
    <w:rsid w:val="00A97664"/>
    <w:pPr>
      <w:keepNext/>
      <w:keepLines/>
      <w:numPr>
        <w:numId w:val="15"/>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A97664"/>
    <w:pPr>
      <w:numPr>
        <w:ilvl w:val="1"/>
      </w:numPr>
      <w:pBdr>
        <w:top w:val="none" w:sz="0" w:space="0" w:color="auto"/>
      </w:pBdr>
      <w:tabs>
        <w:tab w:val="num" w:pos="720"/>
      </w:tabs>
      <w:spacing w:before="180"/>
      <w:outlineLvl w:val="1"/>
    </w:pPr>
    <w:rPr>
      <w:sz w:val="32"/>
    </w:rPr>
  </w:style>
  <w:style w:type="paragraph" w:styleId="Heading3">
    <w:name w:val="heading 3"/>
    <w:basedOn w:val="Heading2"/>
    <w:next w:val="Normal"/>
    <w:link w:val="Heading3Char"/>
    <w:uiPriority w:val="99"/>
    <w:qFormat/>
    <w:rsid w:val="00A97664"/>
    <w:pPr>
      <w:numPr>
        <w:ilvl w:val="2"/>
      </w:numPr>
      <w:spacing w:before="120"/>
      <w:outlineLvl w:val="2"/>
    </w:pPr>
    <w:rPr>
      <w:sz w:val="28"/>
    </w:rPr>
  </w:style>
  <w:style w:type="paragraph" w:styleId="Heading4">
    <w:name w:val="heading 4"/>
    <w:aliases w:val="h4"/>
    <w:basedOn w:val="Heading3"/>
    <w:next w:val="Normal"/>
    <w:link w:val="Heading4Char"/>
    <w:uiPriority w:val="99"/>
    <w:qFormat/>
    <w:rsid w:val="00A97664"/>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A97664"/>
    <w:pPr>
      <w:numPr>
        <w:ilvl w:val="5"/>
      </w:numPr>
      <w:tabs>
        <w:tab w:val="num" w:pos="720"/>
        <w:tab w:val="num" w:pos="864"/>
      </w:tabs>
      <w:outlineLvl w:val="4"/>
    </w:pPr>
    <w:rPr>
      <w:sz w:val="22"/>
    </w:rPr>
  </w:style>
  <w:style w:type="paragraph" w:styleId="Heading6">
    <w:name w:val="heading 6"/>
    <w:basedOn w:val="H6"/>
    <w:next w:val="Normal"/>
    <w:link w:val="Heading6Char"/>
    <w:uiPriority w:val="99"/>
    <w:qFormat/>
    <w:rsid w:val="00A97664"/>
    <w:pPr>
      <w:outlineLvl w:val="5"/>
    </w:pPr>
  </w:style>
  <w:style w:type="paragraph" w:styleId="Heading7">
    <w:name w:val="heading 7"/>
    <w:basedOn w:val="H6"/>
    <w:next w:val="Normal"/>
    <w:link w:val="Heading7Char"/>
    <w:uiPriority w:val="99"/>
    <w:qFormat/>
    <w:rsid w:val="00A97664"/>
    <w:pPr>
      <w:numPr>
        <w:ilvl w:val="6"/>
      </w:numPr>
      <w:tabs>
        <w:tab w:val="num" w:pos="720"/>
        <w:tab w:val="num" w:pos="864"/>
      </w:tabs>
      <w:outlineLvl w:val="6"/>
    </w:pPr>
  </w:style>
  <w:style w:type="paragraph" w:styleId="Heading8">
    <w:name w:val="heading 8"/>
    <w:basedOn w:val="Heading1"/>
    <w:next w:val="Normal"/>
    <w:link w:val="Heading8Char"/>
    <w:uiPriority w:val="99"/>
    <w:qFormat/>
    <w:rsid w:val="00A97664"/>
    <w:pPr>
      <w:numPr>
        <w:ilvl w:val="7"/>
      </w:numPr>
      <w:tabs>
        <w:tab w:val="num" w:pos="720"/>
      </w:tabs>
      <w:outlineLvl w:val="7"/>
    </w:pPr>
  </w:style>
  <w:style w:type="paragraph" w:styleId="Heading9">
    <w:name w:val="heading 9"/>
    <w:basedOn w:val="Heading8"/>
    <w:next w:val="Normal"/>
    <w:link w:val="Heading9Char"/>
    <w:uiPriority w:val="99"/>
    <w:qFormat/>
    <w:rsid w:val="00A97664"/>
    <w:pPr>
      <w:numPr>
        <w:ilvl w:val="8"/>
      </w:numPr>
      <w:tabs>
        <w:tab w:val="num" w:pos="720"/>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EB33EC"/>
    <w:rPr>
      <w:rFonts w:ascii="Arial" w:hAnsi="Arial"/>
      <w:sz w:val="36"/>
      <w:szCs w:val="20"/>
      <w:lang w:val="en-GB"/>
    </w:rPr>
  </w:style>
  <w:style w:type="character" w:customStyle="1" w:styleId="Heading2Char">
    <w:name w:val="Heading 2 Char"/>
    <w:basedOn w:val="DefaultParagraphFont"/>
    <w:link w:val="Heading2"/>
    <w:uiPriority w:val="99"/>
    <w:rsid w:val="007A1F42"/>
    <w:rPr>
      <w:rFonts w:ascii="Arial" w:hAnsi="Arial"/>
      <w:sz w:val="32"/>
      <w:szCs w:val="20"/>
      <w:lang w:val="en-GB"/>
    </w:rPr>
  </w:style>
  <w:style w:type="character" w:customStyle="1" w:styleId="Heading3Char">
    <w:name w:val="Heading 3 Char"/>
    <w:basedOn w:val="DefaultParagraphFont"/>
    <w:link w:val="Heading3"/>
    <w:uiPriority w:val="99"/>
    <w:rsid w:val="007A1F42"/>
    <w:rPr>
      <w:rFonts w:ascii="Arial" w:hAnsi="Arial"/>
      <w:sz w:val="28"/>
      <w:szCs w:val="20"/>
      <w:lang w:val="en-GB"/>
    </w:rPr>
  </w:style>
  <w:style w:type="character" w:customStyle="1" w:styleId="Heading4Char">
    <w:name w:val="Heading 4 Char"/>
    <w:aliases w:val="h4 Char"/>
    <w:basedOn w:val="DefaultParagraphFont"/>
    <w:link w:val="Heading4"/>
    <w:uiPriority w:val="99"/>
    <w:rsid w:val="007A1F42"/>
    <w:rPr>
      <w:rFonts w:ascii="Arial" w:hAnsi="Arial"/>
      <w:sz w:val="24"/>
      <w:szCs w:val="20"/>
      <w:lang w:val="en-GB"/>
    </w:rPr>
  </w:style>
  <w:style w:type="character" w:customStyle="1" w:styleId="Heading5Char">
    <w:name w:val="Heading 5 Char"/>
    <w:aliases w:val="h5 Char,Heading5 Char"/>
    <w:basedOn w:val="DefaultParagraphFont"/>
    <w:link w:val="Heading5"/>
    <w:uiPriority w:val="99"/>
    <w:rsid w:val="007A1F42"/>
    <w:rPr>
      <w:rFonts w:ascii="Arial" w:hAnsi="Arial"/>
      <w:szCs w:val="20"/>
      <w:lang w:val="en-GB"/>
    </w:rPr>
  </w:style>
  <w:style w:type="character" w:customStyle="1" w:styleId="Heading6Char">
    <w:name w:val="Heading 6 Char"/>
    <w:basedOn w:val="DefaultParagraphFont"/>
    <w:link w:val="Heading6"/>
    <w:uiPriority w:val="9"/>
    <w:semiHidden/>
    <w:rsid w:val="007A1F42"/>
    <w:rPr>
      <w:rFonts w:ascii="Calibri" w:eastAsia="Times New Roman" w:hAnsi="Calibri" w:cs="Times New Roman"/>
      <w:b/>
      <w:bCs/>
      <w:lang w:val="en-GB"/>
    </w:rPr>
  </w:style>
  <w:style w:type="character" w:customStyle="1" w:styleId="Heading7Char">
    <w:name w:val="Heading 7 Char"/>
    <w:basedOn w:val="DefaultParagraphFont"/>
    <w:link w:val="Heading7"/>
    <w:uiPriority w:val="99"/>
    <w:rsid w:val="007A1F42"/>
    <w:rPr>
      <w:rFonts w:ascii="Arial" w:hAnsi="Arial"/>
      <w:sz w:val="20"/>
      <w:szCs w:val="20"/>
      <w:lang w:val="en-GB"/>
    </w:rPr>
  </w:style>
  <w:style w:type="character" w:customStyle="1" w:styleId="Heading8Char">
    <w:name w:val="Heading 8 Char"/>
    <w:basedOn w:val="Heading1Char"/>
    <w:link w:val="Heading8"/>
    <w:uiPriority w:val="99"/>
    <w:locked/>
    <w:rsid w:val="00EB33EC"/>
  </w:style>
  <w:style w:type="character" w:customStyle="1" w:styleId="Heading9Char">
    <w:name w:val="Heading 9 Char"/>
    <w:basedOn w:val="DefaultParagraphFont"/>
    <w:link w:val="Heading9"/>
    <w:uiPriority w:val="99"/>
    <w:rsid w:val="007A1F42"/>
    <w:rPr>
      <w:rFonts w:ascii="Arial" w:hAnsi="Arial"/>
      <w:sz w:val="36"/>
      <w:szCs w:val="20"/>
      <w:lang w:val="en-GB"/>
    </w:rPr>
  </w:style>
  <w:style w:type="paragraph" w:customStyle="1" w:styleId="H6">
    <w:name w:val="H6"/>
    <w:basedOn w:val="Heading5"/>
    <w:next w:val="Normal"/>
    <w:uiPriority w:val="99"/>
    <w:rsid w:val="00A97664"/>
    <w:pPr>
      <w:ind w:left="1985" w:hanging="1985"/>
      <w:outlineLvl w:val="9"/>
    </w:pPr>
    <w:rPr>
      <w:sz w:val="20"/>
    </w:rPr>
  </w:style>
  <w:style w:type="paragraph" w:styleId="TOC9">
    <w:name w:val="toc 9"/>
    <w:basedOn w:val="TOC8"/>
    <w:uiPriority w:val="99"/>
    <w:semiHidden/>
    <w:rsid w:val="00A97664"/>
    <w:pPr>
      <w:ind w:left="1418" w:hanging="1418"/>
    </w:pPr>
  </w:style>
  <w:style w:type="paragraph" w:styleId="TOC8">
    <w:name w:val="toc 8"/>
    <w:basedOn w:val="TOC1"/>
    <w:uiPriority w:val="99"/>
    <w:semiHidden/>
    <w:rsid w:val="00A97664"/>
    <w:pPr>
      <w:spacing w:before="180"/>
      <w:ind w:left="2693" w:hanging="2693"/>
    </w:pPr>
    <w:rPr>
      <w:b/>
    </w:rPr>
  </w:style>
  <w:style w:type="paragraph" w:styleId="TOC1">
    <w:name w:val="toc 1"/>
    <w:basedOn w:val="Normal"/>
    <w:uiPriority w:val="99"/>
    <w:semiHidden/>
    <w:rsid w:val="00A97664"/>
    <w:pPr>
      <w:keepNext/>
      <w:keepLines/>
      <w:widowControl w:val="0"/>
      <w:tabs>
        <w:tab w:val="right" w:leader="dot" w:pos="9639"/>
      </w:tabs>
      <w:spacing w:before="120" w:after="0"/>
      <w:ind w:left="567" w:right="425" w:hanging="567"/>
    </w:pPr>
    <w:rPr>
      <w:noProof/>
      <w:sz w:val="22"/>
      <w:lang w:val="en-US"/>
    </w:rPr>
  </w:style>
  <w:style w:type="paragraph" w:customStyle="1" w:styleId="EQ">
    <w:name w:val="EQ"/>
    <w:basedOn w:val="Normal"/>
    <w:next w:val="Normal"/>
    <w:uiPriority w:val="99"/>
    <w:rsid w:val="00A97664"/>
    <w:pPr>
      <w:keepLines/>
      <w:tabs>
        <w:tab w:val="center" w:pos="4536"/>
        <w:tab w:val="right" w:pos="9072"/>
      </w:tabs>
    </w:pPr>
    <w:rPr>
      <w:noProof/>
    </w:rPr>
  </w:style>
  <w:style w:type="character" w:customStyle="1" w:styleId="ZGSM">
    <w:name w:val="ZGSM"/>
    <w:uiPriority w:val="99"/>
    <w:rsid w:val="00A97664"/>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9766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7A1F42"/>
    <w:rPr>
      <w:rFonts w:ascii="Times New Roman" w:hAnsi="Times New Roman"/>
      <w:sz w:val="20"/>
      <w:szCs w:val="20"/>
      <w:lang w:val="en-GB"/>
    </w:rPr>
  </w:style>
  <w:style w:type="paragraph" w:customStyle="1" w:styleId="ZD">
    <w:name w:val="ZD"/>
    <w:uiPriority w:val="99"/>
    <w:rsid w:val="00A97664"/>
    <w:pPr>
      <w:framePr w:wrap="notBeside" w:vAnchor="page" w:hAnchor="margin" w:y="15764"/>
      <w:widowControl w:val="0"/>
    </w:pPr>
    <w:rPr>
      <w:rFonts w:ascii="Arial" w:hAnsi="Arial"/>
      <w:noProof/>
      <w:sz w:val="32"/>
    </w:rPr>
  </w:style>
  <w:style w:type="paragraph" w:styleId="TOC5">
    <w:name w:val="toc 5"/>
    <w:basedOn w:val="TOC4"/>
    <w:uiPriority w:val="99"/>
    <w:semiHidden/>
    <w:rsid w:val="00A97664"/>
    <w:pPr>
      <w:ind w:left="1701" w:hanging="1701"/>
    </w:pPr>
  </w:style>
  <w:style w:type="paragraph" w:styleId="TOC4">
    <w:name w:val="toc 4"/>
    <w:basedOn w:val="TOC3"/>
    <w:uiPriority w:val="99"/>
    <w:semiHidden/>
    <w:rsid w:val="00A97664"/>
    <w:pPr>
      <w:ind w:left="1418" w:hanging="1418"/>
    </w:pPr>
  </w:style>
  <w:style w:type="paragraph" w:styleId="TOC3">
    <w:name w:val="toc 3"/>
    <w:basedOn w:val="TOC2"/>
    <w:uiPriority w:val="99"/>
    <w:semiHidden/>
    <w:rsid w:val="00A97664"/>
    <w:pPr>
      <w:ind w:left="1134" w:hanging="1134"/>
    </w:pPr>
  </w:style>
  <w:style w:type="paragraph" w:styleId="TOC2">
    <w:name w:val="toc 2"/>
    <w:basedOn w:val="TOC1"/>
    <w:uiPriority w:val="99"/>
    <w:semiHidden/>
    <w:rsid w:val="00A97664"/>
    <w:pPr>
      <w:keepNext w:val="0"/>
      <w:spacing w:before="0"/>
      <w:ind w:left="851" w:hanging="851"/>
    </w:pPr>
    <w:rPr>
      <w:sz w:val="20"/>
    </w:rPr>
  </w:style>
  <w:style w:type="paragraph" w:styleId="Index1">
    <w:name w:val="index 1"/>
    <w:basedOn w:val="Normal"/>
    <w:uiPriority w:val="99"/>
    <w:semiHidden/>
    <w:rsid w:val="00A97664"/>
    <w:pPr>
      <w:keepLines/>
      <w:spacing w:after="0"/>
    </w:pPr>
  </w:style>
  <w:style w:type="paragraph" w:styleId="Index2">
    <w:name w:val="index 2"/>
    <w:basedOn w:val="Index1"/>
    <w:uiPriority w:val="99"/>
    <w:semiHidden/>
    <w:rsid w:val="00A97664"/>
    <w:pPr>
      <w:ind w:left="284"/>
    </w:pPr>
  </w:style>
  <w:style w:type="paragraph" w:customStyle="1" w:styleId="TT">
    <w:name w:val="TT"/>
    <w:basedOn w:val="Heading1"/>
    <w:next w:val="Normal"/>
    <w:uiPriority w:val="99"/>
    <w:rsid w:val="00A97664"/>
    <w:pPr>
      <w:outlineLvl w:val="9"/>
    </w:pPr>
  </w:style>
  <w:style w:type="paragraph" w:styleId="Footer">
    <w:name w:val="footer"/>
    <w:basedOn w:val="Header"/>
    <w:link w:val="FooterChar"/>
    <w:uiPriority w:val="99"/>
    <w:rsid w:val="00A97664"/>
    <w:pPr>
      <w:jc w:val="center"/>
    </w:pPr>
    <w:rPr>
      <w:i/>
    </w:rPr>
  </w:style>
  <w:style w:type="character" w:customStyle="1" w:styleId="FooterChar">
    <w:name w:val="Footer Char"/>
    <w:basedOn w:val="DefaultParagraphFont"/>
    <w:link w:val="Footer"/>
    <w:uiPriority w:val="99"/>
    <w:semiHidden/>
    <w:rsid w:val="007A1F42"/>
    <w:rPr>
      <w:rFonts w:ascii="Times New Roman" w:hAnsi="Times New Roman"/>
      <w:sz w:val="20"/>
      <w:szCs w:val="20"/>
      <w:lang w:val="en-GB"/>
    </w:rPr>
  </w:style>
  <w:style w:type="character" w:styleId="FootnoteReference">
    <w:name w:val="footnote reference"/>
    <w:basedOn w:val="DefaultParagraphFont"/>
    <w:uiPriority w:val="99"/>
    <w:semiHidden/>
    <w:rsid w:val="00A97664"/>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A976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7A1F42"/>
    <w:rPr>
      <w:rFonts w:ascii="Times New Roman" w:hAnsi="Times New Roman"/>
      <w:sz w:val="20"/>
      <w:szCs w:val="20"/>
      <w:lang w:val="en-GB"/>
    </w:rPr>
  </w:style>
  <w:style w:type="paragraph" w:customStyle="1" w:styleId="NF">
    <w:name w:val="NF"/>
    <w:basedOn w:val="NO"/>
    <w:uiPriority w:val="99"/>
    <w:rsid w:val="00A97664"/>
    <w:pPr>
      <w:keepNext/>
      <w:spacing w:after="0"/>
    </w:pPr>
    <w:rPr>
      <w:rFonts w:ascii="Arial" w:hAnsi="Arial"/>
      <w:sz w:val="18"/>
    </w:rPr>
  </w:style>
  <w:style w:type="paragraph" w:customStyle="1" w:styleId="NO">
    <w:name w:val="NO"/>
    <w:basedOn w:val="Normal"/>
    <w:link w:val="NOChar"/>
    <w:uiPriority w:val="99"/>
    <w:rsid w:val="00A97664"/>
    <w:pPr>
      <w:keepLines/>
      <w:ind w:left="1135" w:hanging="851"/>
    </w:pPr>
  </w:style>
  <w:style w:type="paragraph" w:customStyle="1" w:styleId="PL">
    <w:name w:val="PL"/>
    <w:uiPriority w:val="99"/>
    <w:rsid w:val="00A97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uiPriority w:val="99"/>
    <w:rsid w:val="00A97664"/>
    <w:pPr>
      <w:jc w:val="right"/>
    </w:pPr>
  </w:style>
  <w:style w:type="paragraph" w:customStyle="1" w:styleId="TAL">
    <w:name w:val="TAL"/>
    <w:basedOn w:val="Normal"/>
    <w:link w:val="TALCar"/>
    <w:uiPriority w:val="99"/>
    <w:rsid w:val="00A97664"/>
    <w:pPr>
      <w:keepNext/>
      <w:keepLines/>
      <w:spacing w:after="0"/>
    </w:pPr>
    <w:rPr>
      <w:rFonts w:ascii="Arial" w:hAnsi="Arial"/>
      <w:sz w:val="18"/>
    </w:rPr>
  </w:style>
  <w:style w:type="paragraph" w:styleId="ListNumber2">
    <w:name w:val="List Number 2"/>
    <w:basedOn w:val="ListNumber"/>
    <w:uiPriority w:val="99"/>
    <w:rsid w:val="00A97664"/>
    <w:pPr>
      <w:ind w:left="851"/>
    </w:pPr>
  </w:style>
  <w:style w:type="paragraph" w:styleId="ListNumber">
    <w:name w:val="List Number"/>
    <w:basedOn w:val="List"/>
    <w:uiPriority w:val="99"/>
    <w:rsid w:val="00A97664"/>
  </w:style>
  <w:style w:type="paragraph" w:styleId="List">
    <w:name w:val="List"/>
    <w:basedOn w:val="Normal"/>
    <w:link w:val="ListChar"/>
    <w:uiPriority w:val="99"/>
    <w:rsid w:val="00A97664"/>
    <w:pPr>
      <w:ind w:left="568" w:hanging="284"/>
    </w:pPr>
  </w:style>
  <w:style w:type="character" w:customStyle="1" w:styleId="ListChar">
    <w:name w:val="List Char"/>
    <w:basedOn w:val="DefaultParagraphFont"/>
    <w:link w:val="List"/>
    <w:uiPriority w:val="99"/>
    <w:locked/>
    <w:rsid w:val="00EB33EC"/>
    <w:rPr>
      <w:rFonts w:cs="Times New Roman"/>
      <w:lang w:val="en-GB" w:eastAsia="en-US" w:bidi="ar-SA"/>
    </w:rPr>
  </w:style>
  <w:style w:type="paragraph" w:customStyle="1" w:styleId="TAH">
    <w:name w:val="TAH"/>
    <w:basedOn w:val="TAC"/>
    <w:rsid w:val="00A97664"/>
    <w:rPr>
      <w:b/>
    </w:rPr>
  </w:style>
  <w:style w:type="paragraph" w:customStyle="1" w:styleId="TAC">
    <w:name w:val="TAC"/>
    <w:basedOn w:val="TAL"/>
    <w:link w:val="TACChar"/>
    <w:rsid w:val="00A97664"/>
    <w:pPr>
      <w:jc w:val="center"/>
    </w:pPr>
  </w:style>
  <w:style w:type="paragraph" w:customStyle="1" w:styleId="LD">
    <w:name w:val="LD"/>
    <w:uiPriority w:val="99"/>
    <w:rsid w:val="00A97664"/>
    <w:pPr>
      <w:keepNext/>
      <w:keepLines/>
      <w:spacing w:line="180" w:lineRule="exact"/>
    </w:pPr>
    <w:rPr>
      <w:rFonts w:ascii="Courier New" w:hAnsi="Courier New"/>
      <w:noProof/>
    </w:rPr>
  </w:style>
  <w:style w:type="paragraph" w:customStyle="1" w:styleId="EX">
    <w:name w:val="EX"/>
    <w:basedOn w:val="Normal"/>
    <w:uiPriority w:val="99"/>
    <w:rsid w:val="00A97664"/>
    <w:pPr>
      <w:keepLines/>
      <w:ind w:left="1702" w:hanging="1418"/>
    </w:pPr>
  </w:style>
  <w:style w:type="paragraph" w:customStyle="1" w:styleId="FP">
    <w:name w:val="FP"/>
    <w:basedOn w:val="Normal"/>
    <w:uiPriority w:val="99"/>
    <w:rsid w:val="00A97664"/>
    <w:pPr>
      <w:spacing w:after="0"/>
    </w:pPr>
  </w:style>
  <w:style w:type="paragraph" w:customStyle="1" w:styleId="NW">
    <w:name w:val="NW"/>
    <w:basedOn w:val="NO"/>
    <w:uiPriority w:val="99"/>
    <w:rsid w:val="00A97664"/>
    <w:pPr>
      <w:spacing w:after="0"/>
    </w:pPr>
  </w:style>
  <w:style w:type="paragraph" w:customStyle="1" w:styleId="EW">
    <w:name w:val="EW"/>
    <w:basedOn w:val="EX"/>
    <w:uiPriority w:val="99"/>
    <w:rsid w:val="00A97664"/>
    <w:pPr>
      <w:spacing w:after="0"/>
    </w:pPr>
  </w:style>
  <w:style w:type="paragraph" w:customStyle="1" w:styleId="B1">
    <w:name w:val="B1"/>
    <w:basedOn w:val="List"/>
    <w:link w:val="B1Char"/>
    <w:uiPriority w:val="99"/>
    <w:rsid w:val="00A97664"/>
  </w:style>
  <w:style w:type="paragraph" w:styleId="TOC6">
    <w:name w:val="toc 6"/>
    <w:basedOn w:val="TOC5"/>
    <w:next w:val="Normal"/>
    <w:uiPriority w:val="99"/>
    <w:semiHidden/>
    <w:rsid w:val="00A97664"/>
    <w:pPr>
      <w:ind w:left="1985" w:hanging="1985"/>
    </w:pPr>
  </w:style>
  <w:style w:type="paragraph" w:styleId="TOC7">
    <w:name w:val="toc 7"/>
    <w:basedOn w:val="TOC6"/>
    <w:next w:val="Normal"/>
    <w:uiPriority w:val="99"/>
    <w:semiHidden/>
    <w:rsid w:val="00A97664"/>
    <w:pPr>
      <w:ind w:left="2268" w:hanging="2268"/>
    </w:pPr>
  </w:style>
  <w:style w:type="paragraph" w:styleId="ListBullet2">
    <w:name w:val="List Bullet 2"/>
    <w:basedOn w:val="ListBullet"/>
    <w:link w:val="ListBullet2Char"/>
    <w:uiPriority w:val="99"/>
    <w:rsid w:val="00A97664"/>
    <w:pPr>
      <w:ind w:left="851"/>
    </w:pPr>
  </w:style>
  <w:style w:type="paragraph" w:styleId="ListBullet">
    <w:name w:val="List Bullet"/>
    <w:basedOn w:val="List"/>
    <w:link w:val="ListBulletChar"/>
    <w:uiPriority w:val="99"/>
    <w:rsid w:val="00A97664"/>
  </w:style>
  <w:style w:type="character" w:customStyle="1" w:styleId="ListBulletChar">
    <w:name w:val="List Bullet Char"/>
    <w:basedOn w:val="ListChar"/>
    <w:link w:val="ListBullet"/>
    <w:uiPriority w:val="99"/>
    <w:locked/>
    <w:rsid w:val="00EB33EC"/>
  </w:style>
  <w:style w:type="character" w:customStyle="1" w:styleId="ListBullet2Char">
    <w:name w:val="List Bullet 2 Char"/>
    <w:basedOn w:val="ListBulletChar"/>
    <w:link w:val="ListBullet2"/>
    <w:uiPriority w:val="99"/>
    <w:locked/>
    <w:rsid w:val="00EB33EC"/>
  </w:style>
  <w:style w:type="paragraph" w:customStyle="1" w:styleId="EditorsNote">
    <w:name w:val="Editor's Note"/>
    <w:basedOn w:val="NO"/>
    <w:uiPriority w:val="99"/>
    <w:rsid w:val="00A97664"/>
    <w:rPr>
      <w:color w:val="FF0000"/>
    </w:rPr>
  </w:style>
  <w:style w:type="paragraph" w:customStyle="1" w:styleId="TH">
    <w:name w:val="TH"/>
    <w:basedOn w:val="Normal"/>
    <w:link w:val="THChar"/>
    <w:uiPriority w:val="99"/>
    <w:rsid w:val="00A97664"/>
    <w:pPr>
      <w:keepNext/>
      <w:keepLines/>
      <w:spacing w:before="60"/>
      <w:jc w:val="center"/>
    </w:pPr>
    <w:rPr>
      <w:rFonts w:ascii="Arial" w:hAnsi="Arial"/>
      <w:b/>
    </w:rPr>
  </w:style>
  <w:style w:type="paragraph" w:customStyle="1" w:styleId="ZA">
    <w:name w:val="ZA"/>
    <w:uiPriority w:val="99"/>
    <w:rsid w:val="00A97664"/>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uiPriority w:val="99"/>
    <w:rsid w:val="00A97664"/>
    <w:pPr>
      <w:framePr w:w="10206" w:h="284" w:hRule="exact" w:wrap="notBeside" w:vAnchor="page" w:hAnchor="margin" w:y="1986"/>
      <w:widowControl w:val="0"/>
      <w:ind w:right="28"/>
      <w:jc w:val="right"/>
    </w:pPr>
    <w:rPr>
      <w:rFonts w:ascii="Arial" w:hAnsi="Arial"/>
      <w:i/>
      <w:noProof/>
    </w:rPr>
  </w:style>
  <w:style w:type="paragraph" w:customStyle="1" w:styleId="ZT">
    <w:name w:val="ZT"/>
    <w:uiPriority w:val="99"/>
    <w:rsid w:val="00A97664"/>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A97664"/>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rsid w:val="00A97664"/>
    <w:pPr>
      <w:ind w:left="851" w:hanging="851"/>
    </w:pPr>
  </w:style>
  <w:style w:type="paragraph" w:customStyle="1" w:styleId="ZH">
    <w:name w:val="ZH"/>
    <w:uiPriority w:val="99"/>
    <w:rsid w:val="00A97664"/>
    <w:pPr>
      <w:framePr w:wrap="notBeside" w:vAnchor="page" w:hAnchor="margin" w:xAlign="center" w:y="6805"/>
      <w:widowControl w:val="0"/>
    </w:pPr>
    <w:rPr>
      <w:rFonts w:ascii="Arial" w:hAnsi="Arial"/>
      <w:noProof/>
    </w:rPr>
  </w:style>
  <w:style w:type="paragraph" w:customStyle="1" w:styleId="TF">
    <w:name w:val="TF"/>
    <w:basedOn w:val="TH"/>
    <w:link w:val="TFChar"/>
    <w:uiPriority w:val="99"/>
    <w:rsid w:val="00A97664"/>
    <w:pPr>
      <w:keepNext w:val="0"/>
      <w:spacing w:before="0" w:after="240"/>
    </w:pPr>
  </w:style>
  <w:style w:type="paragraph" w:customStyle="1" w:styleId="ZG">
    <w:name w:val="ZG"/>
    <w:uiPriority w:val="99"/>
    <w:rsid w:val="00A97664"/>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uiPriority w:val="99"/>
    <w:rsid w:val="00A97664"/>
    <w:pPr>
      <w:ind w:left="1135"/>
    </w:pPr>
  </w:style>
  <w:style w:type="character" w:customStyle="1" w:styleId="ListBullet3Char">
    <w:name w:val="List Bullet 3 Char"/>
    <w:basedOn w:val="ListBullet2Char"/>
    <w:link w:val="ListBullet3"/>
    <w:uiPriority w:val="99"/>
    <w:locked/>
    <w:rsid w:val="00EB33EC"/>
  </w:style>
  <w:style w:type="paragraph" w:styleId="List2">
    <w:name w:val="List 2"/>
    <w:basedOn w:val="List"/>
    <w:link w:val="List2Char"/>
    <w:uiPriority w:val="99"/>
    <w:rsid w:val="00A97664"/>
    <w:pPr>
      <w:ind w:left="851"/>
    </w:pPr>
  </w:style>
  <w:style w:type="character" w:customStyle="1" w:styleId="List2Char">
    <w:name w:val="List 2 Char"/>
    <w:basedOn w:val="ListChar"/>
    <w:link w:val="List2"/>
    <w:uiPriority w:val="99"/>
    <w:locked/>
    <w:rsid w:val="00EB33EC"/>
  </w:style>
  <w:style w:type="paragraph" w:styleId="List3">
    <w:name w:val="List 3"/>
    <w:basedOn w:val="List2"/>
    <w:uiPriority w:val="99"/>
    <w:rsid w:val="00A97664"/>
    <w:pPr>
      <w:ind w:left="1135"/>
    </w:pPr>
  </w:style>
  <w:style w:type="paragraph" w:styleId="List4">
    <w:name w:val="List 4"/>
    <w:basedOn w:val="List3"/>
    <w:uiPriority w:val="99"/>
    <w:rsid w:val="00A97664"/>
    <w:pPr>
      <w:ind w:left="1418"/>
    </w:pPr>
  </w:style>
  <w:style w:type="paragraph" w:styleId="List5">
    <w:name w:val="List 5"/>
    <w:basedOn w:val="List4"/>
    <w:uiPriority w:val="99"/>
    <w:rsid w:val="00A97664"/>
    <w:pPr>
      <w:ind w:left="1702"/>
    </w:pPr>
  </w:style>
  <w:style w:type="paragraph" w:styleId="ListBullet4">
    <w:name w:val="List Bullet 4"/>
    <w:basedOn w:val="ListBullet3"/>
    <w:uiPriority w:val="99"/>
    <w:rsid w:val="00A97664"/>
    <w:pPr>
      <w:ind w:left="1418"/>
    </w:pPr>
  </w:style>
  <w:style w:type="paragraph" w:styleId="ListBullet5">
    <w:name w:val="List Bullet 5"/>
    <w:basedOn w:val="ListBullet4"/>
    <w:uiPriority w:val="99"/>
    <w:rsid w:val="00A97664"/>
    <w:pPr>
      <w:ind w:left="1702"/>
    </w:pPr>
  </w:style>
  <w:style w:type="paragraph" w:customStyle="1" w:styleId="B2">
    <w:name w:val="B2"/>
    <w:basedOn w:val="List2"/>
    <w:link w:val="B2Char"/>
    <w:uiPriority w:val="99"/>
    <w:rsid w:val="00A97664"/>
  </w:style>
  <w:style w:type="paragraph" w:customStyle="1" w:styleId="B3">
    <w:name w:val="B3"/>
    <w:basedOn w:val="List3"/>
    <w:uiPriority w:val="99"/>
    <w:rsid w:val="00A97664"/>
  </w:style>
  <w:style w:type="paragraph" w:customStyle="1" w:styleId="B4">
    <w:name w:val="B4"/>
    <w:basedOn w:val="List4"/>
    <w:uiPriority w:val="99"/>
    <w:rsid w:val="00A97664"/>
  </w:style>
  <w:style w:type="paragraph" w:customStyle="1" w:styleId="B5">
    <w:name w:val="B5"/>
    <w:basedOn w:val="List5"/>
    <w:uiPriority w:val="99"/>
    <w:rsid w:val="00A97664"/>
  </w:style>
  <w:style w:type="paragraph" w:customStyle="1" w:styleId="ZTD">
    <w:name w:val="ZTD"/>
    <w:basedOn w:val="ZB"/>
    <w:uiPriority w:val="99"/>
    <w:rsid w:val="00A97664"/>
    <w:pPr>
      <w:framePr w:hRule="auto" w:wrap="notBeside" w:y="852"/>
    </w:pPr>
    <w:rPr>
      <w:i w:val="0"/>
      <w:sz w:val="40"/>
    </w:rPr>
  </w:style>
  <w:style w:type="paragraph" w:customStyle="1" w:styleId="ZV">
    <w:name w:val="ZV"/>
    <w:basedOn w:val="ZU"/>
    <w:uiPriority w:val="99"/>
    <w:rsid w:val="00A97664"/>
    <w:pPr>
      <w:framePr w:wrap="notBeside" w:y="16161"/>
    </w:pPr>
  </w:style>
  <w:style w:type="paragraph" w:styleId="IndexHeading">
    <w:name w:val="index heading"/>
    <w:basedOn w:val="Normal"/>
    <w:next w:val="Normal"/>
    <w:uiPriority w:val="99"/>
    <w:semiHidden/>
    <w:rsid w:val="00A97664"/>
    <w:pPr>
      <w:pBdr>
        <w:top w:val="single" w:sz="12" w:space="0" w:color="auto"/>
      </w:pBdr>
      <w:spacing w:before="360" w:after="240"/>
    </w:pPr>
    <w:rPr>
      <w:b/>
      <w:i/>
      <w:sz w:val="26"/>
    </w:rPr>
  </w:style>
  <w:style w:type="paragraph" w:customStyle="1" w:styleId="TabList">
    <w:name w:val="TabList"/>
    <w:basedOn w:val="Normal"/>
    <w:uiPriority w:val="99"/>
    <w:rsid w:val="00A97664"/>
    <w:pPr>
      <w:tabs>
        <w:tab w:val="left" w:pos="1134"/>
      </w:tabs>
      <w:spacing w:after="0"/>
    </w:pPr>
    <w:rPr>
      <w:rFonts w:eastAsia="MS Mincho"/>
    </w:rPr>
  </w:style>
  <w:style w:type="character" w:customStyle="1" w:styleId="Guidance">
    <w:name w:val="Guidance"/>
    <w:basedOn w:val="DefaultParagraphFont"/>
    <w:uiPriority w:val="99"/>
    <w:rsid w:val="00A97664"/>
    <w:rPr>
      <w:rFonts w:cs="Times New Roman"/>
      <w:i/>
      <w:color w:val="0000FF"/>
    </w:rPr>
  </w:style>
  <w:style w:type="character" w:styleId="Hyperlink">
    <w:name w:val="Hyperlink"/>
    <w:basedOn w:val="DefaultParagraphFont"/>
    <w:uiPriority w:val="99"/>
    <w:rsid w:val="00A97664"/>
    <w:rPr>
      <w:rFonts w:cs="Times New Roman"/>
      <w:color w:val="0000FF"/>
      <w:u w:val="single"/>
    </w:rPr>
  </w:style>
  <w:style w:type="paragraph" w:styleId="Caption">
    <w:name w:val="caption"/>
    <w:aliases w:val="cap"/>
    <w:basedOn w:val="Normal"/>
    <w:next w:val="Normal"/>
    <w:uiPriority w:val="99"/>
    <w:qFormat/>
    <w:rsid w:val="00A97664"/>
    <w:pPr>
      <w:spacing w:before="120" w:after="120"/>
    </w:pPr>
    <w:rPr>
      <w:rFonts w:eastAsia="MS Mincho"/>
      <w:b/>
    </w:rPr>
  </w:style>
  <w:style w:type="paragraph" w:customStyle="1" w:styleId="tabletext">
    <w:name w:val="table text"/>
    <w:basedOn w:val="Normal"/>
    <w:next w:val="table"/>
    <w:uiPriority w:val="99"/>
    <w:rsid w:val="00A97664"/>
    <w:pPr>
      <w:spacing w:after="0"/>
    </w:pPr>
    <w:rPr>
      <w:rFonts w:eastAsia="MS Mincho"/>
      <w:i/>
    </w:rPr>
  </w:style>
  <w:style w:type="paragraph" w:customStyle="1" w:styleId="table">
    <w:name w:val="table"/>
    <w:basedOn w:val="Normal"/>
    <w:next w:val="Normal"/>
    <w:uiPriority w:val="99"/>
    <w:rsid w:val="00A97664"/>
    <w:pPr>
      <w:spacing w:after="0"/>
      <w:jc w:val="center"/>
    </w:pPr>
    <w:rPr>
      <w:rFonts w:eastAsia="MS Mincho"/>
      <w:lang w:val="en-US"/>
    </w:rPr>
  </w:style>
  <w:style w:type="paragraph" w:styleId="BodyText">
    <w:name w:val="Body Text"/>
    <w:basedOn w:val="Normal"/>
    <w:link w:val="BodyTextChar"/>
    <w:uiPriority w:val="99"/>
    <w:rsid w:val="00A97664"/>
    <w:pPr>
      <w:widowControl w:val="0"/>
      <w:spacing w:after="120"/>
    </w:pPr>
    <w:rPr>
      <w:rFonts w:eastAsia="MS Mincho"/>
      <w:sz w:val="24"/>
      <w:lang w:val="en-US"/>
    </w:rPr>
  </w:style>
  <w:style w:type="character" w:customStyle="1" w:styleId="BodyTextChar">
    <w:name w:val="Body Text Char"/>
    <w:basedOn w:val="DefaultParagraphFont"/>
    <w:link w:val="BodyText"/>
    <w:uiPriority w:val="99"/>
    <w:semiHidden/>
    <w:rsid w:val="007A1F42"/>
    <w:rPr>
      <w:rFonts w:ascii="Times New Roman" w:hAnsi="Times New Roman"/>
      <w:sz w:val="20"/>
      <w:szCs w:val="20"/>
      <w:lang w:val="en-GB"/>
    </w:rPr>
  </w:style>
  <w:style w:type="paragraph" w:customStyle="1" w:styleId="HE">
    <w:name w:val="HE"/>
    <w:basedOn w:val="Normal"/>
    <w:uiPriority w:val="99"/>
    <w:rsid w:val="00A97664"/>
    <w:pPr>
      <w:spacing w:after="0"/>
    </w:pPr>
    <w:rPr>
      <w:rFonts w:eastAsia="MS Mincho"/>
      <w:b/>
    </w:rPr>
  </w:style>
  <w:style w:type="paragraph" w:styleId="PlainText">
    <w:name w:val="Plain Text"/>
    <w:basedOn w:val="Normal"/>
    <w:link w:val="PlainTextChar"/>
    <w:uiPriority w:val="99"/>
    <w:rsid w:val="00A97664"/>
    <w:pPr>
      <w:spacing w:after="0"/>
    </w:pPr>
    <w:rPr>
      <w:rFonts w:ascii="Courier New" w:hAnsi="Courier New"/>
      <w:lang w:val="en-US"/>
    </w:rPr>
  </w:style>
  <w:style w:type="character" w:customStyle="1" w:styleId="PlainTextChar">
    <w:name w:val="Plain Text Char"/>
    <w:basedOn w:val="DefaultParagraphFont"/>
    <w:link w:val="PlainText"/>
    <w:uiPriority w:val="99"/>
    <w:semiHidden/>
    <w:rsid w:val="007A1F42"/>
    <w:rPr>
      <w:rFonts w:ascii="Courier New" w:hAnsi="Courier New" w:cs="Courier New"/>
      <w:sz w:val="20"/>
      <w:szCs w:val="20"/>
      <w:lang w:val="en-GB"/>
    </w:rPr>
  </w:style>
  <w:style w:type="paragraph" w:customStyle="1" w:styleId="text">
    <w:name w:val="text"/>
    <w:basedOn w:val="Normal"/>
    <w:uiPriority w:val="99"/>
    <w:rsid w:val="00A97664"/>
    <w:pPr>
      <w:widowControl w:val="0"/>
      <w:spacing w:after="240"/>
      <w:jc w:val="both"/>
    </w:pPr>
    <w:rPr>
      <w:sz w:val="24"/>
      <w:lang w:val="en-AU"/>
    </w:rPr>
  </w:style>
  <w:style w:type="paragraph" w:styleId="DocumentMap">
    <w:name w:val="Document Map"/>
    <w:basedOn w:val="Normal"/>
    <w:link w:val="DocumentMapChar"/>
    <w:uiPriority w:val="99"/>
    <w:semiHidden/>
    <w:rsid w:val="00A97664"/>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7A1F42"/>
    <w:rPr>
      <w:rFonts w:ascii="Times New Roman" w:hAnsi="Times New Roman"/>
      <w:sz w:val="0"/>
      <w:szCs w:val="0"/>
      <w:lang w:val="en-GB"/>
    </w:rPr>
  </w:style>
  <w:style w:type="paragraph" w:customStyle="1" w:styleId="Reference">
    <w:name w:val="Reference"/>
    <w:basedOn w:val="EX"/>
    <w:uiPriority w:val="99"/>
    <w:rsid w:val="00A97664"/>
    <w:pPr>
      <w:tabs>
        <w:tab w:val="num" w:pos="567"/>
      </w:tabs>
      <w:ind w:left="567" w:hanging="567"/>
    </w:pPr>
  </w:style>
  <w:style w:type="paragraph" w:customStyle="1" w:styleId="berschrift1H1">
    <w:name w:val="Überschrift 1.H1"/>
    <w:basedOn w:val="Normal"/>
    <w:next w:val="Normal"/>
    <w:uiPriority w:val="99"/>
    <w:rsid w:val="00A9766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A97664"/>
    <w:rPr>
      <w:rFonts w:ascii="Arial" w:hAnsi="Arial"/>
      <w:lang w:val="en-GB"/>
    </w:rPr>
  </w:style>
  <w:style w:type="paragraph" w:customStyle="1" w:styleId="textintend1">
    <w:name w:val="text intend 1"/>
    <w:basedOn w:val="text"/>
    <w:uiPriority w:val="99"/>
    <w:rsid w:val="00A9766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9766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9766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9766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97664"/>
    <w:pPr>
      <w:spacing w:before="240" w:after="0"/>
      <w:ind w:left="360"/>
      <w:jc w:val="both"/>
    </w:pPr>
    <w:rPr>
      <w:i/>
      <w:sz w:val="22"/>
    </w:rPr>
  </w:style>
  <w:style w:type="character" w:customStyle="1" w:styleId="BodyTextIndentChar">
    <w:name w:val="Body Text Indent Char"/>
    <w:basedOn w:val="DefaultParagraphFont"/>
    <w:link w:val="BodyTextIndent"/>
    <w:uiPriority w:val="99"/>
    <w:semiHidden/>
    <w:rsid w:val="007A1F42"/>
    <w:rPr>
      <w:rFonts w:ascii="Times New Roman" w:hAnsi="Times New Roman"/>
      <w:sz w:val="20"/>
      <w:szCs w:val="20"/>
      <w:lang w:val="en-GB"/>
    </w:rPr>
  </w:style>
  <w:style w:type="character" w:styleId="PageNumber">
    <w:name w:val="page number"/>
    <w:basedOn w:val="DefaultParagraphFont"/>
    <w:uiPriority w:val="99"/>
    <w:rsid w:val="00A97664"/>
    <w:rPr>
      <w:rFonts w:cs="Times New Roman"/>
    </w:rPr>
  </w:style>
  <w:style w:type="paragraph" w:styleId="CommentText">
    <w:name w:val="annotation text"/>
    <w:basedOn w:val="Normal"/>
    <w:link w:val="CommentTextChar"/>
    <w:uiPriority w:val="99"/>
    <w:semiHidden/>
    <w:rsid w:val="00A97664"/>
    <w:pPr>
      <w:spacing w:before="120" w:after="0"/>
    </w:pPr>
    <w:rPr>
      <w:lang w:val="en-US"/>
    </w:rPr>
  </w:style>
  <w:style w:type="character" w:customStyle="1" w:styleId="CommentTextChar">
    <w:name w:val="Comment Text Char"/>
    <w:basedOn w:val="DefaultParagraphFont"/>
    <w:link w:val="CommentText"/>
    <w:uiPriority w:val="99"/>
    <w:semiHidden/>
    <w:rsid w:val="007A1F42"/>
    <w:rPr>
      <w:rFonts w:ascii="Times New Roman" w:hAnsi="Times New Roman"/>
      <w:sz w:val="20"/>
      <w:szCs w:val="20"/>
      <w:lang w:val="en-GB"/>
    </w:rPr>
  </w:style>
  <w:style w:type="paragraph" w:styleId="BodyText2">
    <w:name w:val="Body Text 2"/>
    <w:basedOn w:val="Normal"/>
    <w:link w:val="BodyText2Char"/>
    <w:uiPriority w:val="99"/>
    <w:rsid w:val="00A97664"/>
    <w:pPr>
      <w:spacing w:after="0"/>
      <w:jc w:val="both"/>
    </w:pPr>
    <w:rPr>
      <w:sz w:val="24"/>
      <w:lang w:val="en-US"/>
    </w:rPr>
  </w:style>
  <w:style w:type="character" w:customStyle="1" w:styleId="BodyText2Char">
    <w:name w:val="Body Text 2 Char"/>
    <w:basedOn w:val="DefaultParagraphFont"/>
    <w:link w:val="BodyText2"/>
    <w:uiPriority w:val="99"/>
    <w:semiHidden/>
    <w:rsid w:val="007A1F42"/>
    <w:rPr>
      <w:rFonts w:ascii="Times New Roman" w:hAnsi="Times New Roman"/>
      <w:sz w:val="20"/>
      <w:szCs w:val="20"/>
      <w:lang w:val="en-GB"/>
    </w:rPr>
  </w:style>
  <w:style w:type="paragraph" w:customStyle="1" w:styleId="para">
    <w:name w:val="para"/>
    <w:basedOn w:val="Normal"/>
    <w:uiPriority w:val="99"/>
    <w:rsid w:val="00A97664"/>
    <w:pPr>
      <w:spacing w:after="240"/>
      <w:jc w:val="both"/>
    </w:pPr>
    <w:rPr>
      <w:rFonts w:ascii="Helvetica" w:hAnsi="Helvetica"/>
    </w:rPr>
  </w:style>
  <w:style w:type="character" w:customStyle="1" w:styleId="MTEquationSection">
    <w:name w:val="MTEquationSection"/>
    <w:basedOn w:val="DefaultParagraphFont"/>
    <w:uiPriority w:val="99"/>
    <w:rsid w:val="00A97664"/>
    <w:rPr>
      <w:rFonts w:cs="Times New Roman"/>
      <w:color w:val="FF0000"/>
      <w:lang w:eastAsia="en-US"/>
    </w:rPr>
  </w:style>
  <w:style w:type="paragraph" w:customStyle="1" w:styleId="MTDisplayEquation">
    <w:name w:val="MTDisplayEquation"/>
    <w:basedOn w:val="Normal"/>
    <w:uiPriority w:val="99"/>
    <w:rsid w:val="00A97664"/>
    <w:pPr>
      <w:tabs>
        <w:tab w:val="center" w:pos="4820"/>
        <w:tab w:val="right" w:pos="9640"/>
      </w:tabs>
    </w:pPr>
  </w:style>
  <w:style w:type="character" w:styleId="FollowedHyperlink">
    <w:name w:val="FollowedHyperlink"/>
    <w:basedOn w:val="DefaultParagraphFont"/>
    <w:uiPriority w:val="99"/>
    <w:rsid w:val="00A97664"/>
    <w:rPr>
      <w:rFonts w:cs="Times New Roman"/>
      <w:color w:val="800080"/>
      <w:u w:val="single"/>
    </w:rPr>
  </w:style>
  <w:style w:type="paragraph" w:styleId="BodyTextIndent2">
    <w:name w:val="Body Text Indent 2"/>
    <w:basedOn w:val="Normal"/>
    <w:link w:val="BodyTextIndent2Char"/>
    <w:uiPriority w:val="99"/>
    <w:rsid w:val="00A97664"/>
    <w:pPr>
      <w:ind w:left="568" w:hanging="568"/>
    </w:pPr>
  </w:style>
  <w:style w:type="character" w:customStyle="1" w:styleId="BodyTextIndent2Char">
    <w:name w:val="Body Text Indent 2 Char"/>
    <w:basedOn w:val="DefaultParagraphFont"/>
    <w:link w:val="BodyTextIndent2"/>
    <w:uiPriority w:val="99"/>
    <w:semiHidden/>
    <w:rsid w:val="007A1F42"/>
    <w:rPr>
      <w:rFonts w:ascii="Times New Roman" w:hAnsi="Times New Roman"/>
      <w:sz w:val="20"/>
      <w:szCs w:val="20"/>
      <w:lang w:val="en-GB"/>
    </w:rPr>
  </w:style>
  <w:style w:type="paragraph" w:customStyle="1" w:styleId="list0">
    <w:name w:val="list"/>
    <w:basedOn w:val="Normal"/>
    <w:uiPriority w:val="99"/>
    <w:rsid w:val="00A97664"/>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A97664"/>
    <w:rPr>
      <w:b/>
      <w:i/>
      <w:lang w:val="en-US"/>
    </w:rPr>
  </w:style>
  <w:style w:type="character" w:customStyle="1" w:styleId="BodyText3Char">
    <w:name w:val="Body Text 3 Char"/>
    <w:basedOn w:val="DefaultParagraphFont"/>
    <w:link w:val="BodyText3"/>
    <w:uiPriority w:val="99"/>
    <w:semiHidden/>
    <w:rsid w:val="007A1F42"/>
    <w:rPr>
      <w:rFonts w:ascii="Times New Roman" w:hAnsi="Times New Roman"/>
      <w:sz w:val="16"/>
      <w:szCs w:val="16"/>
      <w:lang w:val="en-GB"/>
    </w:rPr>
  </w:style>
  <w:style w:type="table" w:styleId="TableGrid">
    <w:name w:val="Table Grid"/>
    <w:basedOn w:val="TableNormal"/>
    <w:uiPriority w:val="9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C3463A"/>
    <w:pPr>
      <w:spacing w:after="120"/>
    </w:pPr>
    <w:rPr>
      <w:rFonts w:ascii="Arial" w:hAnsi="Arial"/>
      <w:lang w:val="en-GB"/>
    </w:rPr>
  </w:style>
  <w:style w:type="paragraph" w:customStyle="1" w:styleId="tdoc-header">
    <w:name w:val="tdoc-header"/>
    <w:uiPriority w:val="99"/>
    <w:rsid w:val="00C3463A"/>
    <w:rPr>
      <w:rFonts w:ascii="Arial" w:hAnsi="Arial"/>
      <w:noProof/>
      <w:sz w:val="24"/>
      <w:lang w:val="en-GB"/>
    </w:rPr>
  </w:style>
  <w:style w:type="character" w:styleId="CommentReference">
    <w:name w:val="annotation reference"/>
    <w:basedOn w:val="DefaultParagraphFont"/>
    <w:uiPriority w:val="99"/>
    <w:semiHidden/>
    <w:rsid w:val="00C3463A"/>
    <w:rPr>
      <w:rFonts w:cs="Times New Roman"/>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character" w:customStyle="1" w:styleId="BalloonTextChar">
    <w:name w:val="Balloon Text Char"/>
    <w:basedOn w:val="DefaultParagraphFont"/>
    <w:link w:val="BalloonText"/>
    <w:uiPriority w:val="99"/>
    <w:semiHidden/>
    <w:rsid w:val="007A1F42"/>
    <w:rPr>
      <w:rFonts w:ascii="Times New Roman" w:hAnsi="Times New Roman"/>
      <w:sz w:val="0"/>
      <w:szCs w:val="0"/>
      <w:lang w:val="en-GB"/>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basedOn w:val="DefaultParagraphFont"/>
    <w:uiPriority w:val="99"/>
    <w:rsid w:val="00D85CD8"/>
    <w:rPr>
      <w:rFonts w:ascii="Bookman" w:hAnsi="Bookman" w:cs="Times New Roman"/>
      <w:position w:val="6"/>
      <w:sz w:val="18"/>
    </w:rPr>
  </w:style>
  <w:style w:type="paragraph" w:customStyle="1" w:styleId="References">
    <w:name w:val="References"/>
    <w:basedOn w:val="Normal"/>
    <w:uiPriority w:val="99"/>
    <w:rsid w:val="001D2401"/>
    <w:pPr>
      <w:numPr>
        <w:numId w:val="17"/>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CommentSubjectChar">
    <w:name w:val="Comment Subject Char"/>
    <w:basedOn w:val="CommentTextChar"/>
    <w:link w:val="CommentSubject"/>
    <w:uiPriority w:val="99"/>
    <w:semiHidden/>
    <w:rsid w:val="007A1F42"/>
    <w:rPr>
      <w:b/>
      <w:bCs/>
    </w:rPr>
  </w:style>
  <w:style w:type="character" w:customStyle="1" w:styleId="NOChar">
    <w:name w:val="NO Char"/>
    <w:basedOn w:val="DefaultParagraphFont"/>
    <w:link w:val="NO"/>
    <w:uiPriority w:val="99"/>
    <w:locked/>
    <w:rsid w:val="00302D5C"/>
    <w:rPr>
      <w:rFonts w:cs="Times New Roman"/>
      <w:lang w:val="en-GB" w:eastAsia="en-US" w:bidi="ar-SA"/>
    </w:rPr>
  </w:style>
  <w:style w:type="paragraph" w:customStyle="1" w:styleId="ZchnZchn">
    <w:name w:val="Zchn Zchn"/>
    <w:uiPriority w:val="99"/>
    <w:semiHidden/>
    <w:rsid w:val="00CC28CA"/>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basedOn w:val="DefaultParagraphFont"/>
    <w:link w:val="TH"/>
    <w:uiPriority w:val="99"/>
    <w:locked/>
    <w:rsid w:val="00D5648A"/>
    <w:rPr>
      <w:rFonts w:ascii="Arial" w:hAnsi="Arial" w:cs="Times New Roman"/>
      <w:b/>
      <w:lang w:val="en-GB" w:eastAsia="en-US" w:bidi="ar-SA"/>
    </w:rPr>
  </w:style>
  <w:style w:type="character" w:customStyle="1" w:styleId="B1Char">
    <w:name w:val="B1 Char"/>
    <w:basedOn w:val="DefaultParagraphFont"/>
    <w:link w:val="B1"/>
    <w:uiPriority w:val="99"/>
    <w:locked/>
    <w:rsid w:val="00903D25"/>
    <w:rPr>
      <w:rFonts w:cs="Times New Roman"/>
      <w:lang w:val="en-GB" w:eastAsia="en-US" w:bidi="ar-SA"/>
    </w:rPr>
  </w:style>
  <w:style w:type="character" w:customStyle="1" w:styleId="NOChar1">
    <w:name w:val="NO Char1"/>
    <w:basedOn w:val="DefaultParagraphFont"/>
    <w:uiPriority w:val="99"/>
    <w:rsid w:val="00903D25"/>
    <w:rPr>
      <w:rFonts w:eastAsia="MS Mincho" w:cs="Times New Roman"/>
      <w:lang w:val="en-GB" w:eastAsia="en-US" w:bidi="ar-SA"/>
    </w:rPr>
  </w:style>
  <w:style w:type="character" w:customStyle="1" w:styleId="B1Char1">
    <w:name w:val="B1 Char1"/>
    <w:basedOn w:val="DefaultParagraphFont"/>
    <w:uiPriority w:val="99"/>
    <w:rsid w:val="000E3D46"/>
    <w:rPr>
      <w:rFonts w:eastAsia="MS Mincho" w:cs="Times New Roman"/>
      <w:lang w:val="en-GB" w:eastAsia="en-US" w:bidi="ar-SA"/>
    </w:rPr>
  </w:style>
  <w:style w:type="character" w:customStyle="1" w:styleId="B2Char">
    <w:name w:val="B2 Char"/>
    <w:basedOn w:val="DefaultParagraphFont"/>
    <w:link w:val="B2"/>
    <w:uiPriority w:val="99"/>
    <w:locked/>
    <w:rsid w:val="000E3D46"/>
    <w:rPr>
      <w:rFonts w:cs="Times New Roman"/>
      <w:lang w:val="en-GB" w:eastAsia="en-US" w:bidi="ar-SA"/>
    </w:rPr>
  </w:style>
  <w:style w:type="character" w:customStyle="1" w:styleId="TACChar">
    <w:name w:val="TAC Char"/>
    <w:basedOn w:val="DefaultParagraphFont"/>
    <w:link w:val="TAC"/>
    <w:locked/>
    <w:rsid w:val="00C2185A"/>
    <w:rPr>
      <w:rFonts w:ascii="Arial" w:hAnsi="Arial" w:cs="Times New Roman"/>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kern w:val="2"/>
      <w:sz w:val="20"/>
    </w:rPr>
  </w:style>
  <w:style w:type="character" w:customStyle="1" w:styleId="msoins0">
    <w:name w:val="msoins"/>
    <w:basedOn w:val="DefaultParagraphFont"/>
    <w:uiPriority w:val="99"/>
    <w:rsid w:val="004E0842"/>
    <w:rPr>
      <w:rFonts w:cs="Times New Roman"/>
    </w:rPr>
  </w:style>
  <w:style w:type="character" w:customStyle="1" w:styleId="TALCar">
    <w:name w:val="TAL Car"/>
    <w:basedOn w:val="DefaultParagraphFont"/>
    <w:link w:val="TAL"/>
    <w:uiPriority w:val="99"/>
    <w:locked/>
    <w:rsid w:val="004E0842"/>
    <w:rPr>
      <w:rFonts w:ascii="Arial" w:hAnsi="Arial" w:cs="Times New Roman"/>
      <w:sz w:val="18"/>
      <w:lang w:val="en-GB" w:eastAsia="en-US" w:bidi="ar-SA"/>
    </w:rPr>
  </w:style>
  <w:style w:type="character" w:customStyle="1" w:styleId="TFChar">
    <w:name w:val="TF Char"/>
    <w:basedOn w:val="THChar"/>
    <w:link w:val="TF"/>
    <w:uiPriority w:val="99"/>
    <w:locked/>
    <w:rsid w:val="00467FB5"/>
  </w:style>
</w:styles>
</file>

<file path=word/webSettings.xml><?xml version="1.0" encoding="utf-8"?>
<w:webSettings xmlns:r="http://schemas.openxmlformats.org/officeDocument/2006/relationships" xmlns:w="http://schemas.openxmlformats.org/wordprocessingml/2006/main">
  <w:divs>
    <w:div w:id="1004935330">
      <w:marLeft w:val="360"/>
      <w:marRight w:val="552"/>
      <w:marTop w:val="240"/>
      <w:marBottom w:val="240"/>
      <w:divBdr>
        <w:top w:val="none" w:sz="0" w:space="0" w:color="auto"/>
        <w:left w:val="none" w:sz="0" w:space="0" w:color="auto"/>
        <w:bottom w:val="none" w:sz="0" w:space="0" w:color="auto"/>
        <w:right w:val="none" w:sz="0" w:space="0" w:color="auto"/>
      </w:divBdr>
      <w:divsChild>
        <w:div w:id="1004935328">
          <w:marLeft w:val="0"/>
          <w:marRight w:val="0"/>
          <w:marTop w:val="0"/>
          <w:marBottom w:val="0"/>
          <w:divBdr>
            <w:top w:val="none" w:sz="0" w:space="0" w:color="auto"/>
            <w:left w:val="none" w:sz="0" w:space="0" w:color="auto"/>
            <w:bottom w:val="none" w:sz="0" w:space="0" w:color="auto"/>
            <w:right w:val="none" w:sz="0" w:space="0" w:color="auto"/>
          </w:divBdr>
        </w:div>
      </w:divsChild>
    </w:div>
    <w:div w:id="1004935331">
      <w:marLeft w:val="0"/>
      <w:marRight w:val="0"/>
      <w:marTop w:val="0"/>
      <w:marBottom w:val="0"/>
      <w:divBdr>
        <w:top w:val="none" w:sz="0" w:space="0" w:color="auto"/>
        <w:left w:val="none" w:sz="0" w:space="0" w:color="auto"/>
        <w:bottom w:val="none" w:sz="0" w:space="0" w:color="auto"/>
        <w:right w:val="none" w:sz="0" w:space="0" w:color="auto"/>
      </w:divBdr>
    </w:div>
    <w:div w:id="1004935332">
      <w:marLeft w:val="0"/>
      <w:marRight w:val="0"/>
      <w:marTop w:val="0"/>
      <w:marBottom w:val="0"/>
      <w:divBdr>
        <w:top w:val="none" w:sz="0" w:space="0" w:color="auto"/>
        <w:left w:val="none" w:sz="0" w:space="0" w:color="auto"/>
        <w:bottom w:val="none" w:sz="0" w:space="0" w:color="auto"/>
        <w:right w:val="none" w:sz="0" w:space="0" w:color="auto"/>
      </w:divBdr>
      <w:divsChild>
        <w:div w:id="1004935329">
          <w:marLeft w:val="0"/>
          <w:marRight w:val="0"/>
          <w:marTop w:val="0"/>
          <w:marBottom w:val="0"/>
          <w:divBdr>
            <w:top w:val="none" w:sz="0" w:space="0" w:color="auto"/>
            <w:left w:val="none" w:sz="0" w:space="0" w:color="auto"/>
            <w:bottom w:val="none" w:sz="0" w:space="0" w:color="auto"/>
            <w:right w:val="none" w:sz="0" w:space="0" w:color="auto"/>
          </w:divBdr>
        </w:div>
      </w:divsChild>
    </w:div>
    <w:div w:id="1004935333">
      <w:marLeft w:val="0"/>
      <w:marRight w:val="0"/>
      <w:marTop w:val="0"/>
      <w:marBottom w:val="0"/>
      <w:divBdr>
        <w:top w:val="none" w:sz="0" w:space="0" w:color="auto"/>
        <w:left w:val="none" w:sz="0" w:space="0" w:color="auto"/>
        <w:bottom w:val="none" w:sz="0" w:space="0" w:color="auto"/>
        <w:right w:val="none" w:sz="0" w:space="0" w:color="auto"/>
      </w:divBdr>
    </w:div>
    <w:div w:id="1004935335">
      <w:marLeft w:val="0"/>
      <w:marRight w:val="0"/>
      <w:marTop w:val="0"/>
      <w:marBottom w:val="0"/>
      <w:divBdr>
        <w:top w:val="none" w:sz="0" w:space="0" w:color="auto"/>
        <w:left w:val="none" w:sz="0" w:space="0" w:color="auto"/>
        <w:bottom w:val="none" w:sz="0" w:space="0" w:color="auto"/>
        <w:right w:val="none" w:sz="0" w:space="0" w:color="auto"/>
      </w:divBdr>
      <w:divsChild>
        <w:div w:id="1004935334">
          <w:marLeft w:val="0"/>
          <w:marRight w:val="0"/>
          <w:marTop w:val="0"/>
          <w:marBottom w:val="0"/>
          <w:divBdr>
            <w:top w:val="none" w:sz="0" w:space="0" w:color="auto"/>
            <w:left w:val="none" w:sz="0" w:space="0" w:color="auto"/>
            <w:bottom w:val="none" w:sz="0" w:space="0" w:color="auto"/>
            <w:right w:val="none" w:sz="0" w:space="0" w:color="auto"/>
          </w:divBdr>
        </w:div>
      </w:divsChild>
    </w:div>
    <w:div w:id="1004935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21.bin"/><Relationship Id="rId21" Type="http://schemas.openxmlformats.org/officeDocument/2006/relationships/image" Target="media/image8.wmf"/><Relationship Id="rId34" Type="http://schemas.openxmlformats.org/officeDocument/2006/relationships/oleObject" Target="embeddings/oleObject17.bin"/><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image" Target="media/image13.wmf"/><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2.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image" Target="media/image12.wmf"/><Relationship Id="rId49" Type="http://schemas.openxmlformats.org/officeDocument/2006/relationships/oleObject" Target="embeddings/oleObject29.bin"/><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1.wmf"/><Relationship Id="rId44" Type="http://schemas.openxmlformats.org/officeDocument/2006/relationships/oleObject" Target="embeddings/oleObject25.bin"/><Relationship Id="rId52" Type="http://schemas.openxmlformats.org/officeDocument/2006/relationships/oleObject" Target="embeddings/oleObject3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4.bin"/><Relationship Id="rId48" Type="http://schemas.openxmlformats.org/officeDocument/2006/relationships/oleObject" Target="embeddings/oleObject28.bin"/><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15.wmf"/><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Template>
  <TotalTime>1</TotalTime>
  <Pages>8</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Fong, Gene</cp:lastModifiedBy>
  <cp:revision>2</cp:revision>
  <cp:lastPrinted>2009-05-27T02:16:00Z</cp:lastPrinted>
  <dcterms:created xsi:type="dcterms:W3CDTF">2009-11-02T18:27:00Z</dcterms:created>
  <dcterms:modified xsi:type="dcterms:W3CDTF">2009-11-02T18:27:00Z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Contribution on UL config in other bands</vt:lpwstr>
  </property>
  <property fmtid="{D5CDD505-2E9C-101B-9397-08002B2CF9AE}" pid="8" name="_AuthorEmail">
    <vt:lpwstr>gfong@qualcomm.com</vt:lpwstr>
  </property>
  <property fmtid="{D5CDD505-2E9C-101B-9397-08002B2CF9AE}" pid="9" name="_AuthorEmailDisplayName">
    <vt:lpwstr>Fong, Gene</vt:lpwstr>
  </property>
  <property fmtid="{D5CDD505-2E9C-101B-9397-08002B2CF9AE}" pid="10" name="_EmailEntryID">
    <vt:lpwstr>0000000040A374A950D3C140872BF1A8F89338A007000FB29C50D3F6E74D8306A59F9E066F7B00000064252D000004BED1F8CBABF64B8E147EEF0C73AA4C00000344276D0000</vt:lpwstr>
  </property>
  <property fmtid="{D5CDD505-2E9C-101B-9397-08002B2CF9AE}" pid="11" name="_AdHocReviewCycleID">
    <vt:i4>1022935047</vt:i4>
  </property>
  <property fmtid="{D5CDD505-2E9C-101B-9397-08002B2CF9AE}" pid="12" name="_PreviousAdHocReviewCycleID">
    <vt:i4>756111036</vt:i4>
  </property>
  <property fmtid="{D5CDD505-2E9C-101B-9397-08002B2CF9AE}" pid="13" name="_ReviewingToolsShownOnce">
    <vt:lpwstr/>
  </property>
</Properties>
</file>